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5C25FD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w:t>
      </w:r>
      <w:r w:rsidR="00C50510">
        <w:rPr>
          <w:b/>
          <w:noProof/>
          <w:sz w:val="24"/>
        </w:rPr>
        <w:t>24882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DEDB4" w:rsidR="001E41F3" w:rsidRPr="00410371" w:rsidRDefault="00FA52DF" w:rsidP="00547111">
            <w:pPr>
              <w:pStyle w:val="CRCoverPage"/>
              <w:spacing w:after="0"/>
              <w:rPr>
                <w:noProof/>
              </w:rPr>
            </w:pPr>
            <w:r w:rsidRPr="00FA52DF">
              <w:rPr>
                <w:b/>
                <w:noProof/>
                <w:sz w:val="28"/>
                <w:lang w:eastAsia="zh-CN"/>
              </w:rPr>
              <w:t>4563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4BB15"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74DB2" w:rsidR="001E41F3" w:rsidRPr="00A238DC" w:rsidRDefault="0033233D" w:rsidP="004379C6">
            <w:pPr>
              <w:pStyle w:val="CRCoverPage"/>
              <w:spacing w:after="0"/>
              <w:jc w:val="center"/>
              <w:rPr>
                <w:b/>
                <w:noProof/>
                <w:sz w:val="28"/>
              </w:rPr>
            </w:pPr>
            <w:r w:rsidRPr="00A238DC">
              <w:rPr>
                <w:b/>
              </w:rPr>
              <w:fldChar w:fldCharType="begin"/>
            </w:r>
            <w:r w:rsidRPr="00A238DC">
              <w:rPr>
                <w:b/>
              </w:rPr>
              <w:instrText xml:space="preserve"> DOCPROPERTY  Version  \* MERGEFORMAT </w:instrText>
            </w:r>
            <w:r w:rsidRPr="00A238DC">
              <w:rPr>
                <w:b/>
              </w:rPr>
              <w:fldChar w:fldCharType="end"/>
            </w:r>
            <w:r w:rsidR="00E66EA9" w:rsidRPr="00A238DC">
              <w:rPr>
                <w:b/>
                <w:noProof/>
                <w:sz w:val="28"/>
              </w:rPr>
              <w:t>17.7.</w:t>
            </w:r>
            <w:r w:rsidR="00381370" w:rsidRPr="00A238D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B8CD2" w:rsidR="001E41F3" w:rsidRDefault="00DC4BA4" w:rsidP="001943E4">
            <w:pPr>
              <w:pStyle w:val="CRCoverPage"/>
              <w:spacing w:after="0"/>
              <w:rPr>
                <w:noProof/>
              </w:rPr>
            </w:pPr>
            <w:r>
              <w:t xml:space="preserve">Correction on </w:t>
            </w:r>
            <w:r w:rsidR="004C0188">
              <w:t>E</w:t>
            </w:r>
            <w:r w:rsidR="001F76BF">
              <w:t>xtended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9C4BB" w:rsidR="001E41F3" w:rsidRDefault="00986B16" w:rsidP="00986B16">
            <w:pPr>
              <w:pStyle w:val="CRCoverPage"/>
              <w:spacing w:after="0"/>
              <w:rPr>
                <w:noProof/>
              </w:rPr>
            </w:pPr>
            <w:r>
              <w:rPr>
                <w:noProof/>
              </w:rPr>
              <w:t>HiSilicon, Huawei</w:t>
            </w:r>
            <w:r w:rsidR="001943E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6F3E9" w:rsidR="001E41F3" w:rsidRDefault="0054046C" w:rsidP="001943E4">
            <w:pPr>
              <w:pStyle w:val="CRCoverPage"/>
              <w:spacing w:after="0"/>
              <w:rPr>
                <w:noProof/>
                <w:lang w:eastAsia="zh-CN"/>
              </w:rPr>
            </w:pPr>
            <w:r>
              <w:rPr>
                <w:rFonts w:cs="Arial"/>
              </w:rPr>
              <w:t>5GProtoc1</w:t>
            </w:r>
            <w:r w:rsidR="00986B16">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607FF" w:rsidR="001E41F3" w:rsidRDefault="001943E4">
            <w:pPr>
              <w:pStyle w:val="CRCoverPage"/>
              <w:spacing w:after="0"/>
              <w:ind w:left="100"/>
              <w:rPr>
                <w:noProof/>
              </w:rPr>
            </w:pPr>
            <w:r>
              <w:rPr>
                <w:noProof/>
                <w:lang w:eastAsia="zh-CN"/>
              </w:rPr>
              <w:t>2022-08-</w:t>
            </w:r>
            <w:r w:rsidR="00986B16">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DA608" w:rsidR="001E41F3" w:rsidRDefault="001943E4">
            <w:pPr>
              <w:pStyle w:val="CRCoverPage"/>
              <w:spacing w:after="0"/>
              <w:ind w:left="100"/>
              <w:rPr>
                <w:noProof/>
              </w:rPr>
            </w:pPr>
            <w:r>
              <w:rPr>
                <w:noProof/>
              </w:rPr>
              <w:t>Rel-1</w:t>
            </w:r>
            <w:r w:rsidR="00986B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0D076" w:rsidR="004D5A5E" w:rsidRPr="00381370" w:rsidRDefault="001F76BF" w:rsidP="00381370">
            <w:pPr>
              <w:pStyle w:val="CRCoverPage"/>
              <w:spacing w:after="0"/>
            </w:pPr>
            <w:r w:rsidRPr="001F76BF">
              <w:rPr>
                <w:rFonts w:hint="eastAsia"/>
                <w:noProof/>
                <w:highlight w:val="cyan"/>
                <w:lang w:eastAsia="zh-CN"/>
              </w:rPr>
              <w:t>I</w:t>
            </w:r>
            <w:r w:rsidRPr="001F76BF">
              <w:rPr>
                <w:noProof/>
                <w:highlight w:val="cyan"/>
                <w:lang w:eastAsia="zh-CN"/>
              </w:rPr>
              <w:t>f the UE supports the extended rejected NSSAI</w:t>
            </w:r>
            <w:r>
              <w:rPr>
                <w:noProof/>
                <w:lang w:eastAsia="zh-CN"/>
              </w:rPr>
              <w:t xml:space="preserve">, the UE shall set the ER-NSSAI bit to </w:t>
            </w:r>
            <w:r>
              <w:t>"Extended rejected NSSAI supported" in the 5GMM capability IE of the REGISTRATION REQUEST message. “If the UE supports the extended rejected NSSAI” sees missing from current</w:t>
            </w:r>
            <w:r w:rsidR="004D5A5E">
              <w:t xml:space="preserve"> spec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D7976" w:rsidR="001E41F3" w:rsidRPr="00C020B5" w:rsidRDefault="001F76BF" w:rsidP="004C0188">
            <w:pPr>
              <w:pStyle w:val="CRCoverPage"/>
              <w:spacing w:after="0"/>
              <w:rPr>
                <w:noProof/>
                <w:lang w:eastAsia="zh-CN"/>
              </w:rPr>
            </w:pPr>
            <w:r>
              <w:rPr>
                <w:noProof/>
                <w:lang w:eastAsia="zh-CN"/>
              </w:rPr>
              <w:t>Add the condition “</w:t>
            </w:r>
            <w:r>
              <w:t>If the UE supports the extended rejected NSSAI</w:t>
            </w:r>
            <w:r>
              <w:rPr>
                <w:noProof/>
                <w:lang w:eastAsia="zh-CN"/>
              </w:rPr>
              <w:t>” before the sentence “the UE shall set the ER-NSSAI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D86F8" w:rsidR="001E41F3" w:rsidRDefault="001F76BF" w:rsidP="00B30FA7">
            <w:pPr>
              <w:pStyle w:val="CRCoverPage"/>
              <w:spacing w:after="0"/>
              <w:rPr>
                <w:noProof/>
                <w:lang w:eastAsia="zh-CN"/>
              </w:rPr>
            </w:pPr>
            <w:r>
              <w:rPr>
                <w:noProof/>
                <w:lang w:eastAsia="zh-CN"/>
              </w:rPr>
              <w:t xml:space="preserve">At any case not matter whether support the extended rejected NSSAI or not, the UE shall set the ER-NSSAI bit to </w:t>
            </w:r>
            <w:r>
              <w:t>"Extended rejected NSSAI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52452" w:rsidR="001E41F3" w:rsidRDefault="001F76BF" w:rsidP="00563497">
            <w:pPr>
              <w:pStyle w:val="CRCoverPage"/>
              <w:spacing w:after="0"/>
              <w:rPr>
                <w:noProof/>
                <w:lang w:eastAsia="zh-CN"/>
              </w:rPr>
            </w:pPr>
            <w:r>
              <w:rPr>
                <w:noProof/>
                <w:lang w:eastAsia="zh-CN"/>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DB89C" w:rsidR="001E41F3" w:rsidRDefault="00141E2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029BE" w:rsidR="001E41F3" w:rsidRDefault="00141E2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E152C" w:rsidR="001E41F3" w:rsidRDefault="00141E2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A2201" w14:textId="0072386C" w:rsidR="00745085" w:rsidRDefault="00381370" w:rsidP="00745085">
      <w:pPr>
        <w:jc w:val="center"/>
        <w:rPr>
          <w:noProof/>
          <w:highlight w:val="green"/>
        </w:rPr>
      </w:pPr>
      <w:bookmarkStart w:id="2" w:name="_Toc106796962"/>
      <w:bookmarkStart w:id="3" w:name="_Toc51949839"/>
      <w:bookmarkStart w:id="4" w:name="_Toc51948747"/>
      <w:r>
        <w:rPr>
          <w:noProof/>
          <w:highlight w:val="green"/>
        </w:rPr>
        <w:lastRenderedPageBreak/>
        <w:t xml:space="preserve">*****First </w:t>
      </w:r>
      <w:r w:rsidR="00745085">
        <w:rPr>
          <w:noProof/>
          <w:highlight w:val="green"/>
        </w:rPr>
        <w:t>change *****</w:t>
      </w:r>
    </w:p>
    <w:p w14:paraId="2C225D1A" w14:textId="77777777" w:rsidR="00885AD9" w:rsidRDefault="00885AD9" w:rsidP="00885AD9">
      <w:pPr>
        <w:pStyle w:val="50"/>
      </w:pPr>
      <w:bookmarkStart w:id="5" w:name="_Toc20232673"/>
      <w:bookmarkStart w:id="6" w:name="_Toc27746775"/>
      <w:bookmarkStart w:id="7" w:name="_Toc36212957"/>
      <w:bookmarkStart w:id="8" w:name="_Toc36657134"/>
      <w:bookmarkStart w:id="9" w:name="_Toc45286798"/>
      <w:bookmarkStart w:id="10" w:name="_Toc51948067"/>
      <w:bookmarkStart w:id="11" w:name="_Toc51949159"/>
      <w:bookmarkStart w:id="12" w:name="_Toc106796161"/>
      <w:r>
        <w:t>5.5.1.2.2</w:t>
      </w:r>
      <w:r>
        <w:tab/>
        <w:t>Initial registration</w:t>
      </w:r>
      <w:r w:rsidRPr="00390C51">
        <w:t xml:space="preserve"> </w:t>
      </w:r>
      <w:r w:rsidRPr="003168A2">
        <w:t>initiation</w:t>
      </w:r>
      <w:bookmarkEnd w:id="5"/>
      <w:bookmarkEnd w:id="6"/>
      <w:bookmarkEnd w:id="7"/>
      <w:bookmarkEnd w:id="8"/>
      <w:bookmarkEnd w:id="9"/>
      <w:bookmarkEnd w:id="10"/>
      <w:bookmarkEnd w:id="11"/>
      <w:bookmarkEnd w:id="12"/>
    </w:p>
    <w:p w14:paraId="3D5A7B3F" w14:textId="77777777" w:rsidR="00885AD9" w:rsidRPr="003168A2" w:rsidRDefault="00885AD9" w:rsidP="00885AD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33700B1" w14:textId="77777777" w:rsidR="00885AD9" w:rsidRPr="003168A2" w:rsidRDefault="00885AD9" w:rsidP="00885AD9">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00227A38" w14:textId="77777777" w:rsidR="00885AD9" w:rsidRDefault="00885AD9" w:rsidP="00885AD9">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45B769BF" w14:textId="77777777" w:rsidR="00885AD9" w:rsidRDefault="00885AD9" w:rsidP="00885AD9">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28608F18" w14:textId="77777777" w:rsidR="00885AD9" w:rsidRDefault="00885AD9" w:rsidP="00885AD9">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1B5E5141" w14:textId="77777777" w:rsidR="00885AD9" w:rsidRPr="001A121C" w:rsidRDefault="00885AD9" w:rsidP="00885AD9">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C5FF3AC" w14:textId="77777777" w:rsidR="00885AD9" w:rsidRDefault="00885AD9" w:rsidP="00885AD9">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813C4C8" w14:textId="77777777" w:rsidR="00885AD9" w:rsidRDefault="00885AD9" w:rsidP="00885AD9">
      <w:pPr>
        <w:pStyle w:val="B1"/>
      </w:pPr>
      <w:r>
        <w:tab/>
      </w:r>
      <w:proofErr w:type="gramStart"/>
      <w:r>
        <w:t>and</w:t>
      </w:r>
      <w:proofErr w:type="gramEnd"/>
      <w:r>
        <w:t xml:space="preserve"> since then the UE did not perform a successful EPS attach or tracking area updating procedure in S1 mode or registration procedure in N1 mode;</w:t>
      </w:r>
    </w:p>
    <w:p w14:paraId="09710872" w14:textId="77777777" w:rsidR="00885AD9" w:rsidRDefault="00885AD9" w:rsidP="00885AD9">
      <w:pPr>
        <w:pStyle w:val="B1"/>
        <w:rPr>
          <w:rFonts w:eastAsia="Malgun Gothic"/>
        </w:rPr>
      </w:pPr>
      <w:r>
        <w:t>e)</w:t>
      </w:r>
      <w:r>
        <w:tab/>
      </w:r>
      <w:proofErr w:type="gramStart"/>
      <w:r>
        <w:t>when</w:t>
      </w:r>
      <w:proofErr w:type="gramEnd"/>
      <w:r>
        <w:t xml:space="preserve"> the UE performs initial registration for </w:t>
      </w:r>
      <w:proofErr w:type="spellStart"/>
      <w:r>
        <w:t>onboarding</w:t>
      </w:r>
      <w:proofErr w:type="spellEnd"/>
      <w:r>
        <w:t xml:space="preserve"> services in SNPN</w:t>
      </w:r>
      <w:r>
        <w:rPr>
          <w:rFonts w:eastAsia="Malgun Gothic"/>
        </w:rPr>
        <w:t>; and</w:t>
      </w:r>
    </w:p>
    <w:p w14:paraId="505DC472" w14:textId="77777777" w:rsidR="00885AD9" w:rsidRDefault="00885AD9" w:rsidP="00885AD9">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38462ABF" w14:textId="77777777" w:rsidR="00885AD9" w:rsidRDefault="00885AD9" w:rsidP="00885AD9">
      <w:proofErr w:type="gramStart"/>
      <w:r>
        <w:t>with</w:t>
      </w:r>
      <w:proofErr w:type="gramEnd"/>
      <w:r>
        <w:t xml:space="preserve"> the following clarifications to initial registration for emergency services:</w:t>
      </w:r>
    </w:p>
    <w:p w14:paraId="76E2B959" w14:textId="77777777" w:rsidR="00885AD9" w:rsidRDefault="00885AD9" w:rsidP="00885AD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2ED94F9" w14:textId="77777777" w:rsidR="00885AD9" w:rsidRDefault="00885AD9" w:rsidP="00885AD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F790839" w14:textId="77777777" w:rsidR="00885AD9" w:rsidRDefault="00885AD9" w:rsidP="00885AD9">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013D3E9D" w14:textId="77777777" w:rsidR="00885AD9" w:rsidRDefault="00885AD9" w:rsidP="00885AD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597C096" w14:textId="77777777" w:rsidR="00885AD9" w:rsidRDefault="00885AD9" w:rsidP="00885AD9">
      <w:r>
        <w:t>During initial registration the UE handles the 5GS mobile identity IE in the following order:</w:t>
      </w:r>
    </w:p>
    <w:p w14:paraId="49C41322" w14:textId="77777777" w:rsidR="00885AD9" w:rsidRDefault="00885AD9" w:rsidP="00885AD9">
      <w:pPr>
        <w:pStyle w:val="B1"/>
      </w:pPr>
      <w:r w:rsidRPr="0092791D">
        <w:t>a)</w:t>
      </w:r>
      <w:r w:rsidRPr="0092791D">
        <w:tab/>
      </w:r>
      <w:proofErr w:type="gramStart"/>
      <w:r w:rsidRPr="0053498E">
        <w:t>if</w:t>
      </w:r>
      <w:proofErr w:type="gramEnd"/>
      <w:r>
        <w:t>:</w:t>
      </w:r>
    </w:p>
    <w:p w14:paraId="021EE020" w14:textId="77777777" w:rsidR="00885AD9" w:rsidRDefault="00885AD9" w:rsidP="00885AD9">
      <w:pPr>
        <w:pStyle w:val="B2"/>
      </w:pPr>
      <w:r>
        <w:t>1)</w:t>
      </w:r>
      <w:r>
        <w:tab/>
      </w:r>
      <w:proofErr w:type="gramStart"/>
      <w:r w:rsidRPr="0053498E">
        <w:t>the</w:t>
      </w:r>
      <w:proofErr w:type="gramEnd"/>
      <w:r w:rsidRPr="0053498E">
        <w:t xml:space="preserve"> UE</w:t>
      </w:r>
      <w:r>
        <w:t>:</w:t>
      </w:r>
    </w:p>
    <w:p w14:paraId="7588E278" w14:textId="77777777" w:rsidR="00885AD9" w:rsidRDefault="00885AD9" w:rsidP="00885AD9">
      <w:pPr>
        <w:pStyle w:val="B3"/>
      </w:pPr>
      <w:r>
        <w:t>i)</w:t>
      </w:r>
      <w:r>
        <w:tab/>
      </w:r>
      <w:proofErr w:type="gramStart"/>
      <w:r w:rsidRPr="000158FE">
        <w:t>was</w:t>
      </w:r>
      <w:proofErr w:type="gramEnd"/>
      <w:r w:rsidRPr="000158FE">
        <w:t xml:space="preserve"> previously registered in </w:t>
      </w:r>
      <w:r>
        <w:t>S</w:t>
      </w:r>
      <w:r w:rsidRPr="000158FE">
        <w:t xml:space="preserve">1 mode before entering state </w:t>
      </w:r>
      <w:r>
        <w:t>E</w:t>
      </w:r>
      <w:r w:rsidRPr="000158FE">
        <w:t>MM-DEREGISTERED</w:t>
      </w:r>
      <w:r>
        <w:t>;</w:t>
      </w:r>
      <w:r w:rsidRPr="000158FE">
        <w:t xml:space="preserve"> </w:t>
      </w:r>
      <w:r>
        <w:t>and</w:t>
      </w:r>
    </w:p>
    <w:p w14:paraId="1F65144D" w14:textId="77777777" w:rsidR="00885AD9" w:rsidRDefault="00885AD9" w:rsidP="00885AD9">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03C89E60" w14:textId="77777777" w:rsidR="00885AD9" w:rsidRDefault="00885AD9" w:rsidP="00885AD9">
      <w:pPr>
        <w:pStyle w:val="B2"/>
      </w:pPr>
      <w:r>
        <w:t>2)</w:t>
      </w:r>
      <w:r>
        <w:tab/>
        <w:t>EPS security context and a valid native 4G-GUTI are available;</w:t>
      </w:r>
    </w:p>
    <w:p w14:paraId="42707888" w14:textId="77777777" w:rsidR="00885AD9" w:rsidRPr="0053498E" w:rsidRDefault="00885AD9" w:rsidP="00885AD9">
      <w:pPr>
        <w:pStyle w:val="B1"/>
      </w:pPr>
      <w:r>
        <w:tab/>
      </w:r>
      <w:proofErr w:type="gramStart"/>
      <w:r>
        <w:t>then</w:t>
      </w:r>
      <w:proofErr w:type="gramEnd"/>
      <w:r>
        <w:t xml:space="preserve">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CCC0F6" w14:textId="77777777" w:rsidR="00885AD9" w:rsidRPr="0053498E" w:rsidRDefault="00885AD9" w:rsidP="00885AD9">
      <w:pPr>
        <w:pStyle w:val="B1"/>
      </w:pPr>
      <w:r w:rsidRPr="0053498E">
        <w:tab/>
        <w:t>Additionally, if the UE holds a valid 5G</w:t>
      </w:r>
      <w:r w:rsidRPr="0053498E">
        <w:noBreakHyphen/>
        <w:t>GUTI, the UE shall include the 5G-GUTI in the Additional GUTI IE in the REGISTRATION REQUEST message in the following order:</w:t>
      </w:r>
    </w:p>
    <w:p w14:paraId="1D13891E" w14:textId="77777777" w:rsidR="00885AD9" w:rsidRPr="0053498E" w:rsidRDefault="00885AD9" w:rsidP="00885AD9">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117FFF2B" w14:textId="77777777" w:rsidR="00885AD9" w:rsidRPr="0053498E" w:rsidRDefault="00885AD9" w:rsidP="00885AD9">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766CE218" w14:textId="77777777" w:rsidR="00885AD9" w:rsidRPr="00CF661E" w:rsidRDefault="00885AD9" w:rsidP="00885AD9">
      <w:pPr>
        <w:pStyle w:val="B2"/>
      </w:pPr>
      <w:r w:rsidRPr="0053498E">
        <w:lastRenderedPageBreak/>
        <w:t>3)</w:t>
      </w:r>
      <w:r w:rsidRPr="0053498E">
        <w:tab/>
      </w:r>
      <w:proofErr w:type="gramStart"/>
      <w:r w:rsidRPr="0053498E">
        <w:t>a</w:t>
      </w:r>
      <w:proofErr w:type="gramEnd"/>
      <w:r w:rsidRPr="0053498E">
        <w:t xml:space="preserve"> valid 5G-GUTI that was previously assigned by any other PLMN, if available;</w:t>
      </w:r>
    </w:p>
    <w:p w14:paraId="4A2AABE1" w14:textId="77777777" w:rsidR="00885AD9" w:rsidRDefault="00885AD9" w:rsidP="00885AD9">
      <w:pPr>
        <w:pStyle w:val="B1"/>
      </w:pPr>
      <w:r w:rsidRPr="0092791D">
        <w:t>b</w:t>
      </w:r>
      <w:r>
        <w:t>)</w:t>
      </w:r>
      <w:r>
        <w:tab/>
      </w:r>
      <w:proofErr w:type="gramStart"/>
      <w:r>
        <w:t>if</w:t>
      </w:r>
      <w:proofErr w:type="gramEnd"/>
      <w:r>
        <w:t>:</w:t>
      </w:r>
    </w:p>
    <w:p w14:paraId="6210A5A3" w14:textId="77777777" w:rsidR="00885AD9" w:rsidRDefault="00885AD9" w:rsidP="00885AD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3AF4252" w14:textId="77777777" w:rsidR="00885AD9" w:rsidRDefault="00885AD9" w:rsidP="00885AD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590110A" w14:textId="77777777" w:rsidR="00885AD9" w:rsidRDefault="00885AD9" w:rsidP="00885AD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2EA90E3" w14:textId="77777777" w:rsidR="00885AD9" w:rsidRDefault="00885AD9" w:rsidP="00885AD9">
      <w:pPr>
        <w:pStyle w:val="B1"/>
      </w:pPr>
      <w:r w:rsidRPr="0092791D">
        <w:t>d</w:t>
      </w:r>
      <w:r>
        <w:t>)</w:t>
      </w:r>
      <w:r>
        <w:tab/>
      </w:r>
      <w:proofErr w:type="gramStart"/>
      <w:r>
        <w:t>if</w:t>
      </w:r>
      <w:proofErr w:type="gramEnd"/>
      <w:r>
        <w:t>:</w:t>
      </w:r>
    </w:p>
    <w:p w14:paraId="5BC52FA7" w14:textId="77777777" w:rsidR="00885AD9" w:rsidRDefault="00885AD9" w:rsidP="00885AD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6C1F5AE" w14:textId="77777777" w:rsidR="00885AD9" w:rsidRDefault="00885AD9" w:rsidP="00885AD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9FAF026" w14:textId="77777777" w:rsidR="00885AD9" w:rsidRDefault="00885AD9" w:rsidP="00885AD9">
      <w:pPr>
        <w:pStyle w:val="B1"/>
      </w:pPr>
      <w:r w:rsidRPr="0092791D">
        <w:t>e</w:t>
      </w:r>
      <w:r>
        <w:t>)</w:t>
      </w:r>
      <w:r>
        <w:tab/>
      </w:r>
      <w:proofErr w:type="gramStart"/>
      <w:r>
        <w:t>if</w:t>
      </w:r>
      <w:proofErr w:type="gramEnd"/>
      <w:r>
        <w:t xml:space="preserve">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3ADBB6C6" w14:textId="77777777" w:rsidR="00885AD9" w:rsidRDefault="00885AD9" w:rsidP="00885AD9">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9FFA306" w14:textId="77777777" w:rsidR="00885AD9" w:rsidRDefault="00885AD9" w:rsidP="00885AD9">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7F1DCF87" w14:textId="77777777" w:rsidR="00885AD9" w:rsidRDefault="00885AD9" w:rsidP="00885AD9">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35AF70A5" w14:textId="77777777" w:rsidR="00885AD9" w:rsidRPr="000C6DE8" w:rsidRDefault="00885AD9" w:rsidP="00885AD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681347F" w14:textId="77777777" w:rsidR="00885AD9" w:rsidRDefault="00885AD9" w:rsidP="00885AD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5C7BBB6" w14:textId="77777777" w:rsidR="00885AD9" w:rsidRDefault="00885AD9" w:rsidP="00885AD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A790B36" w14:textId="77777777" w:rsidR="00885AD9" w:rsidRDefault="00885AD9" w:rsidP="00885AD9">
      <w:pPr>
        <w:pStyle w:val="NO"/>
      </w:pPr>
      <w:r>
        <w:t>NOTE 4:</w:t>
      </w:r>
      <w:r>
        <w:tab/>
      </w:r>
      <w:r w:rsidRPr="001E1604">
        <w:t>The value of the 5GMM registration status included by the UE in the UE status IE is not used by the AMF</w:t>
      </w:r>
      <w:r>
        <w:t>.</w:t>
      </w:r>
    </w:p>
    <w:p w14:paraId="30AFE525" w14:textId="77777777" w:rsidR="00885AD9" w:rsidRDefault="00885AD9" w:rsidP="00885A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F67DB4" w14:textId="77777777" w:rsidR="00885AD9" w:rsidRPr="002F5226" w:rsidRDefault="00885AD9" w:rsidP="00885AD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9414440" w14:textId="77777777" w:rsidR="00885AD9" w:rsidRPr="00FE320E" w:rsidRDefault="00885AD9" w:rsidP="00885AD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7E40744" w14:textId="77777777" w:rsidR="00885AD9" w:rsidRDefault="00885AD9" w:rsidP="00885AD9">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F7A881" w14:textId="77777777" w:rsidR="00885AD9" w:rsidRDefault="00885AD9" w:rsidP="00885AD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080674" w14:textId="77777777" w:rsidR="00885AD9" w:rsidRPr="00216B0A" w:rsidRDefault="00885AD9" w:rsidP="00885A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FEC3C59" w14:textId="77777777" w:rsidR="00885AD9" w:rsidRDefault="00885AD9" w:rsidP="00885AD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4D4199E" w14:textId="77777777" w:rsidR="00885AD9" w:rsidRDefault="00885AD9" w:rsidP="00885A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E7A2D4" w14:textId="77777777" w:rsidR="00885AD9" w:rsidRPr="00216B0A" w:rsidRDefault="00885AD9" w:rsidP="00885AD9">
      <w:pPr>
        <w:pStyle w:val="B1"/>
      </w:pPr>
      <w:r>
        <w:t>-</w:t>
      </w:r>
      <w:r>
        <w:tab/>
      </w:r>
      <w:proofErr w:type="gramStart"/>
      <w:r>
        <w:t>to</w:t>
      </w:r>
      <w:proofErr w:type="gramEnd"/>
      <w:r>
        <w:t xml:space="preserve"> indicate a request for LADN information by not including any LADN DNN value in the LADN indication IE.</w:t>
      </w:r>
    </w:p>
    <w:p w14:paraId="3C5E9674" w14:textId="77777777" w:rsidR="00885AD9" w:rsidRPr="00FC30B0" w:rsidRDefault="00885AD9" w:rsidP="00885AD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3BEA826" w14:textId="77777777" w:rsidR="00885AD9" w:rsidRPr="006741C2" w:rsidRDefault="00885AD9" w:rsidP="00885AD9">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44582A3" w14:textId="77777777" w:rsidR="00885AD9" w:rsidRPr="006741C2" w:rsidRDefault="00885AD9" w:rsidP="00885AD9">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9B16FF8" w14:textId="77777777" w:rsidR="00885AD9" w:rsidRPr="006741C2" w:rsidRDefault="00885AD9" w:rsidP="00885AD9">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721653F" w14:textId="77777777" w:rsidR="00885AD9" w:rsidRDefault="00885AD9" w:rsidP="00885AD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735E7CC" w14:textId="77777777" w:rsidR="00885AD9" w:rsidRDefault="00885AD9" w:rsidP="00885AD9">
      <w:pPr>
        <w:pStyle w:val="B1"/>
      </w:pPr>
      <w:r>
        <w:t>a)</w:t>
      </w:r>
      <w:r>
        <w:tab/>
      </w:r>
      <w:proofErr w:type="gramStart"/>
      <w:r>
        <w:t>include</w:t>
      </w:r>
      <w:proofErr w:type="gramEnd"/>
      <w:r>
        <w:t xml:space="preserve"> the S-NSSAI(s) in the Requested NSSAI IE of the REGISTRATION REQUEST message using the default configured NSSAI; and</w:t>
      </w:r>
    </w:p>
    <w:p w14:paraId="0A0A42A5" w14:textId="77777777" w:rsidR="00885AD9" w:rsidRDefault="00885AD9" w:rsidP="00885AD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6AB7CFF" w14:textId="77777777" w:rsidR="00885AD9" w:rsidRDefault="00885AD9" w:rsidP="00885AD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BE7204C" w14:textId="77777777" w:rsidR="00885AD9" w:rsidRDefault="00885AD9" w:rsidP="00885A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CCEDF66" w14:textId="77777777" w:rsidR="00885AD9" w:rsidRPr="00EC66BC" w:rsidRDefault="00885AD9" w:rsidP="00885AD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75D1317" w14:textId="77777777" w:rsidR="00885AD9" w:rsidRDefault="00885AD9" w:rsidP="00885AD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8B21452" w14:textId="77777777" w:rsidR="00885AD9" w:rsidRDefault="00885AD9" w:rsidP="00885AD9">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2C28C1F" w14:textId="77777777" w:rsidR="00885AD9" w:rsidRDefault="00885AD9" w:rsidP="00885AD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C863E2E" w14:textId="77777777" w:rsidR="00885AD9" w:rsidRDefault="00885AD9" w:rsidP="00885AD9">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50C3809" w14:textId="77777777" w:rsidR="00885AD9" w:rsidRPr="0072225D" w:rsidRDefault="00885AD9" w:rsidP="00885AD9">
      <w:pPr>
        <w:pStyle w:val="NO"/>
      </w:pPr>
      <w:r>
        <w:t>NOTE 8:</w:t>
      </w:r>
      <w:r>
        <w:tab/>
        <w:t>The number of S-NSSAI(s) included in the requested NSSAI cannot exceed eight.</w:t>
      </w:r>
    </w:p>
    <w:p w14:paraId="50CE9C7E" w14:textId="77777777" w:rsidR="00885AD9" w:rsidRDefault="00885AD9" w:rsidP="00885AD9">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215664D8" w14:textId="77777777" w:rsidR="00885AD9" w:rsidRDefault="00885AD9" w:rsidP="00885AD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A67687F" w14:textId="77777777" w:rsidR="00885AD9" w:rsidRDefault="00885AD9" w:rsidP="00885AD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C208230" w14:textId="77777777" w:rsidR="00885AD9" w:rsidRPr="007A070B" w:rsidRDefault="00885AD9" w:rsidP="00885AD9">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62F522A" w14:textId="77777777" w:rsidR="00885AD9" w:rsidRDefault="00885AD9" w:rsidP="00885AD9">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06FF039" w14:textId="77777777" w:rsidR="00885AD9" w:rsidRDefault="00885AD9" w:rsidP="00885AD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15F81D1" w14:textId="77777777" w:rsidR="00885AD9" w:rsidRDefault="00885AD9" w:rsidP="00885AD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803F0DD" w14:textId="77777777" w:rsidR="00885AD9" w:rsidRDefault="00885AD9" w:rsidP="00885A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A3C2221" w14:textId="77777777" w:rsidR="00885AD9" w:rsidRDefault="00885AD9" w:rsidP="00885AD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FF63B1B" w14:textId="77777777" w:rsidR="00885AD9" w:rsidRDefault="00885AD9" w:rsidP="00885A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44662F6" w14:textId="77777777" w:rsidR="00885AD9" w:rsidRPr="00CC0C94" w:rsidRDefault="00885AD9" w:rsidP="00885A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B4F3D47" w14:textId="77777777" w:rsidR="00885AD9" w:rsidRPr="00CC0C94" w:rsidRDefault="00885AD9" w:rsidP="00885A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9EE9253" w14:textId="77777777" w:rsidR="00885AD9" w:rsidRDefault="00885AD9" w:rsidP="00885A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0706992" w14:textId="77777777" w:rsidR="00885AD9" w:rsidRDefault="00885AD9" w:rsidP="00885AD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38EE3C7" w14:textId="77777777" w:rsidR="00885AD9" w:rsidRPr="004B11B4" w:rsidRDefault="00885AD9" w:rsidP="00885AD9">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BC505B0" w14:textId="77777777" w:rsidR="00885AD9" w:rsidRPr="00FE320E" w:rsidRDefault="00885AD9" w:rsidP="00885AD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077F3D9" w14:textId="77777777" w:rsidR="00885AD9" w:rsidRPr="00FE320E" w:rsidRDefault="00885AD9" w:rsidP="00885A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4D2AD8A" w14:textId="77777777" w:rsidR="00885AD9" w:rsidRDefault="00885AD9" w:rsidP="00885A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1585B93" w14:textId="77777777" w:rsidR="00885AD9" w:rsidRPr="00FE320E" w:rsidRDefault="00885AD9" w:rsidP="00885AD9">
      <w:r>
        <w:t>If the UE supports CAG feature, the UE shall set the CAG bit to "CAG Supported</w:t>
      </w:r>
      <w:r w:rsidRPr="00CC0C94">
        <w:t>"</w:t>
      </w:r>
      <w:r>
        <w:t xml:space="preserve"> in the 5GMM capability IE of the REGISTRATION REQUEST message.</w:t>
      </w:r>
    </w:p>
    <w:p w14:paraId="15BE0B71" w14:textId="77777777" w:rsidR="00885AD9" w:rsidRPr="00FE320E" w:rsidRDefault="00885AD9" w:rsidP="00885AD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6C9BD40" w14:textId="77777777" w:rsidR="00885AD9" w:rsidRDefault="00885AD9" w:rsidP="00885AD9">
      <w:r>
        <w:t>When the UE is not in NB-N1 mode, if the UE supports RACS, the UE shall:</w:t>
      </w:r>
    </w:p>
    <w:p w14:paraId="746E19DD" w14:textId="77777777" w:rsidR="00885AD9" w:rsidRDefault="00885AD9" w:rsidP="00885AD9">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EE3166A" w14:textId="77777777" w:rsidR="00885AD9" w:rsidRDefault="00885AD9" w:rsidP="00885AD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8DFC656" w14:textId="77777777" w:rsidR="00885AD9" w:rsidRDefault="00885AD9" w:rsidP="00885AD9">
      <w:pPr>
        <w:pStyle w:val="B1"/>
      </w:pPr>
      <w:r>
        <w:t>c)</w:t>
      </w:r>
      <w:r>
        <w:tab/>
      </w:r>
      <w:proofErr w:type="gramStart"/>
      <w:r>
        <w:t>if</w:t>
      </w:r>
      <w:proofErr w:type="gramEnd"/>
      <w:r>
        <w:t xml:space="preserve"> the UE:</w:t>
      </w:r>
    </w:p>
    <w:p w14:paraId="2BC8A550" w14:textId="77777777" w:rsidR="00885AD9" w:rsidRDefault="00885AD9" w:rsidP="00885AD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B7AC042" w14:textId="77777777" w:rsidR="00885AD9" w:rsidRDefault="00885AD9" w:rsidP="00885AD9">
      <w:pPr>
        <w:pStyle w:val="B2"/>
      </w:pPr>
      <w:r>
        <w:t>2)</w:t>
      </w:r>
      <w:r>
        <w:tab/>
      </w:r>
      <w:proofErr w:type="gramStart"/>
      <w:r>
        <w:t>has</w:t>
      </w:r>
      <w:proofErr w:type="gramEnd"/>
      <w:r>
        <w:t xml:space="preserve"> an applicable manufacturer-assigned UE radio capability ID for the current UE radio configuration,</w:t>
      </w:r>
    </w:p>
    <w:p w14:paraId="3F2E87C8" w14:textId="77777777" w:rsidR="00885AD9" w:rsidRDefault="00885AD9" w:rsidP="00885AD9">
      <w:pPr>
        <w:pStyle w:val="B1"/>
      </w:pPr>
      <w:r>
        <w:tab/>
      </w:r>
      <w:proofErr w:type="gramStart"/>
      <w:r>
        <w:t>include</w:t>
      </w:r>
      <w:proofErr w:type="gramEnd"/>
      <w:r>
        <w:t xml:space="preserve"> the applicable manufacturer-assigned UE radio capability ID in the UE radio capability ID IE of the REGISTRATION REQUEST message.</w:t>
      </w:r>
    </w:p>
    <w:p w14:paraId="771BDB65" w14:textId="77777777" w:rsidR="00885AD9" w:rsidRDefault="00885AD9" w:rsidP="00885AD9">
      <w:pPr>
        <w:rPr>
          <w:lang w:eastAsia="zh-CN"/>
        </w:rPr>
      </w:pPr>
      <w:r>
        <w:t>If the UE has one or more stored UE policy sections</w:t>
      </w:r>
      <w:r>
        <w:rPr>
          <w:rFonts w:hint="eastAsia"/>
          <w:lang w:eastAsia="zh-CN"/>
        </w:rPr>
        <w:t>:</w:t>
      </w:r>
    </w:p>
    <w:p w14:paraId="02BCA66F" w14:textId="77777777" w:rsidR="00885AD9" w:rsidRDefault="00885AD9" w:rsidP="00885AD9">
      <w:pPr>
        <w:pStyle w:val="B1"/>
      </w:pPr>
      <w:r>
        <w:rPr>
          <w:lang w:val="en-US"/>
        </w:rPr>
        <w:t>-</w:t>
      </w:r>
      <w:r>
        <w:rPr>
          <w:lang w:val="en-US"/>
        </w:rPr>
        <w:tab/>
      </w:r>
      <w:r>
        <w:t>identified by a UPSI with the PLMN ID part indicating the HPLMN or the selected PLMN; or</w:t>
      </w:r>
    </w:p>
    <w:p w14:paraId="1A49A3CD" w14:textId="77777777" w:rsidR="00885AD9" w:rsidRDefault="00885AD9" w:rsidP="00885AD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61DC126" w14:textId="77777777" w:rsidR="00885AD9" w:rsidRDefault="00885AD9" w:rsidP="00885AD9">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0E8798D6" w14:textId="77777777" w:rsidR="00885AD9" w:rsidRPr="00135ED1" w:rsidRDefault="00885AD9" w:rsidP="00885AD9">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02FF0EE8" w14:textId="77777777" w:rsidR="00885AD9" w:rsidRPr="003A3943" w:rsidRDefault="00885AD9" w:rsidP="00885AD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0DEB8080" w14:textId="77777777" w:rsidR="00885AD9" w:rsidRPr="00FC4707" w:rsidRDefault="00885AD9" w:rsidP="00885AD9">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1EAD540B" w14:textId="77777777" w:rsidR="00885AD9" w:rsidRDefault="00885AD9" w:rsidP="00885AD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A7DF48C" w14:textId="77777777" w:rsidR="00885AD9" w:rsidRDefault="00885AD9" w:rsidP="00885AD9">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D1B94CC" w14:textId="77777777" w:rsidR="00885AD9" w:rsidRDefault="00885AD9" w:rsidP="00885AD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6282C5A" w14:textId="77777777" w:rsidR="00885AD9" w:rsidRPr="00AB3E8E" w:rsidRDefault="00885AD9" w:rsidP="00885A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E3A5528" w14:textId="77777777" w:rsidR="00885AD9" w:rsidRPr="00AB3E8E" w:rsidRDefault="00885AD9" w:rsidP="00885AD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EE1BEEA" w14:textId="4E1465F3" w:rsidR="00885AD9" w:rsidRDefault="000B2F0D" w:rsidP="00885AD9">
      <w:ins w:id="13" w:author="作者">
        <w:r>
          <w:t xml:space="preserve">If the UE supports </w:t>
        </w:r>
        <w:r w:rsidR="008F5768">
          <w:t>e</w:t>
        </w:r>
        <w:r>
          <w:t xml:space="preserve">xtended rejected NSSAI, </w:t>
        </w:r>
      </w:ins>
      <w:del w:id="14" w:author="作者">
        <w:r w:rsidR="00885AD9" w:rsidDel="000B2F0D">
          <w:delText>T</w:delText>
        </w:r>
      </w:del>
      <w:ins w:id="15" w:author="作者">
        <w:r>
          <w:t>t</w:t>
        </w:r>
      </w:ins>
      <w:r w:rsidR="00885AD9">
        <w:t>he UE shall set the ER-NSSAI bit to "Extended rejected NSSAI supported" in the 5GMM capability IE of the REGISTRATION REQUEST message.</w:t>
      </w:r>
    </w:p>
    <w:p w14:paraId="1565F99E" w14:textId="77777777" w:rsidR="00885AD9" w:rsidRPr="00EC66BC" w:rsidRDefault="00885AD9" w:rsidP="00885AD9">
      <w:r w:rsidRPr="00EC66BC">
        <w:t>If the UE supports the NSSRG, then the UE shall set the NSSRG bit to "NSSRG supported" in the 5GMM capability IE of the REGISTRATION REQUEST message.</w:t>
      </w:r>
    </w:p>
    <w:p w14:paraId="0425D760" w14:textId="77777777" w:rsidR="00885AD9" w:rsidRDefault="00885AD9" w:rsidP="00885AD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AC44176" w14:textId="77777777" w:rsidR="00885AD9" w:rsidRDefault="00885AD9" w:rsidP="00885AD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101F91" w14:textId="77777777" w:rsidR="00885AD9" w:rsidRDefault="00885AD9" w:rsidP="00885AD9">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397AD09" w14:textId="77777777" w:rsidR="00885AD9" w:rsidRPr="00D461ED" w:rsidRDefault="00885AD9" w:rsidP="00885AD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CD5DDF3" w14:textId="77777777" w:rsidR="00885AD9" w:rsidRPr="00CC0C94" w:rsidRDefault="00885AD9" w:rsidP="00885AD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63B0AF82" w14:textId="77777777" w:rsidR="00885AD9" w:rsidRPr="00CC0C94" w:rsidRDefault="00885AD9" w:rsidP="00885AD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49EE5D" w14:textId="77777777" w:rsidR="00885AD9" w:rsidRDefault="00885AD9" w:rsidP="00885AD9">
      <w:r w:rsidRPr="00D461ED">
        <w:t xml:space="preserve">If the </w:t>
      </w:r>
      <w:r>
        <w:t>MUSIM UE</w:t>
      </w:r>
      <w:r w:rsidRPr="00D461ED">
        <w:t xml:space="preserve"> </w:t>
      </w:r>
      <w:r>
        <w:t>sets:</w:t>
      </w:r>
    </w:p>
    <w:p w14:paraId="0B4A1AFD" w14:textId="77777777" w:rsidR="00885AD9" w:rsidRDefault="00885AD9" w:rsidP="00885AD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4FA0E0A" w14:textId="77777777" w:rsidR="00885AD9" w:rsidRDefault="00885AD9" w:rsidP="00885AD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7F95CF6" w14:textId="77777777" w:rsidR="00885AD9" w:rsidRDefault="00885AD9" w:rsidP="00885AD9">
      <w:pPr>
        <w:pStyle w:val="B1"/>
      </w:pPr>
      <w:r>
        <w:t>-</w:t>
      </w:r>
      <w:r>
        <w:tab/>
      </w:r>
      <w:proofErr w:type="gramStart"/>
      <w:r>
        <w:t>both</w:t>
      </w:r>
      <w:proofErr w:type="gramEnd"/>
      <w:r>
        <w:t xml:space="preserve"> of them;</w:t>
      </w:r>
    </w:p>
    <w:p w14:paraId="34704693" w14:textId="77777777" w:rsidR="00885AD9" w:rsidRDefault="00885AD9" w:rsidP="00885AD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503CF5" w14:textId="77777777" w:rsidR="00885AD9" w:rsidRDefault="00885AD9" w:rsidP="00885AD9">
      <w:r>
        <w:t>If the UE supports MINT, the UE shall set the MINT bit to "MINT supported</w:t>
      </w:r>
      <w:r w:rsidRPr="00CC0C94">
        <w:t>"</w:t>
      </w:r>
      <w:r>
        <w:t xml:space="preserve"> in the 5GMM capability IE of the REGISTRATION REQUEST message.</w:t>
      </w:r>
    </w:p>
    <w:p w14:paraId="6B3F6EC0" w14:textId="77777777" w:rsidR="00885AD9" w:rsidRDefault="00885AD9" w:rsidP="00885AD9">
      <w:bookmarkStart w:id="16" w:name="_Hlk97702715"/>
      <w:bookmarkStart w:id="17" w:name="_Hlk97275726"/>
      <w:r>
        <w:t>If the UE initiates the registration procedure for disaster roaming services,</w:t>
      </w:r>
      <w:r>
        <w:rPr>
          <w:lang w:val="en-US"/>
        </w:rPr>
        <w:t xml:space="preserve"> </w:t>
      </w:r>
      <w:bookmarkEnd w:id="16"/>
      <w:r w:rsidRPr="00DC1F36">
        <w:t>the UE has determined</w:t>
      </w:r>
      <w:r>
        <w:t xml:space="preserve"> the MS determined PLMN with disaster condition as specified </w:t>
      </w:r>
      <w:r w:rsidRPr="00792344">
        <w:t>in 3GPP TS 23.122 [5]</w:t>
      </w:r>
      <w:r>
        <w:t xml:space="preserve"> and:</w:t>
      </w:r>
    </w:p>
    <w:p w14:paraId="7B889D3A" w14:textId="77777777" w:rsidR="00885AD9" w:rsidRDefault="00885AD9" w:rsidP="00885AD9">
      <w:pPr>
        <w:pStyle w:val="B1"/>
      </w:pPr>
      <w:r>
        <w:t>a)</w:t>
      </w:r>
      <w:r>
        <w:tab/>
      </w:r>
      <w:proofErr w:type="gramStart"/>
      <w:r>
        <w:t>the</w:t>
      </w:r>
      <w:proofErr w:type="gramEnd"/>
      <w:r>
        <w:t xml:space="preserve"> MS determined PLMN with disaster condition is the HPLMN and:</w:t>
      </w:r>
    </w:p>
    <w:p w14:paraId="4304C669" w14:textId="77777777" w:rsidR="00885AD9" w:rsidRDefault="00885AD9" w:rsidP="00885AD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93C8C3A" w14:textId="77777777" w:rsidR="00885AD9" w:rsidRDefault="00885AD9" w:rsidP="00885AD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2DC5DFF" w14:textId="77777777" w:rsidR="00885AD9" w:rsidRDefault="00885AD9" w:rsidP="00885AD9">
      <w:pPr>
        <w:pStyle w:val="B1"/>
      </w:pPr>
      <w:r>
        <w:t>b)</w:t>
      </w:r>
      <w:r>
        <w:tab/>
      </w:r>
      <w:proofErr w:type="gramStart"/>
      <w:r>
        <w:t>the</w:t>
      </w:r>
      <w:proofErr w:type="gramEnd"/>
      <w:r>
        <w:t xml:space="preserve"> MS determined PLMN with disaster condition is not the HPLMN and:</w:t>
      </w:r>
    </w:p>
    <w:p w14:paraId="2B0EB9B5" w14:textId="77777777" w:rsidR="00885AD9" w:rsidRDefault="00885AD9" w:rsidP="00885AD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EF725D3" w14:textId="77777777" w:rsidR="00885AD9" w:rsidRDefault="00885AD9" w:rsidP="00885AD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A72FE06" w14:textId="77777777" w:rsidR="00885AD9" w:rsidRDefault="00885AD9" w:rsidP="00885AD9">
      <w:bookmarkStart w:id="18" w:name="_Hlk100234452"/>
      <w:proofErr w:type="gramStart"/>
      <w:r w:rsidRPr="00DC1F36">
        <w:t>the</w:t>
      </w:r>
      <w:proofErr w:type="gramEnd"/>
      <w:r w:rsidRPr="00DC1F36">
        <w:t xml:space="preserve"> UE </w:t>
      </w:r>
      <w:r w:rsidRPr="003F6DFC">
        <w:t xml:space="preserve">shall include in the REGISTRATION REQUEST message the </w:t>
      </w:r>
      <w:bookmarkStart w:id="19" w:name="_Hlk100297291"/>
      <w:r w:rsidRPr="00E342E1">
        <w:t>MS determined</w:t>
      </w:r>
      <w:bookmarkEnd w:id="1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8"/>
      <w:r>
        <w:t>.</w:t>
      </w:r>
    </w:p>
    <w:p w14:paraId="4887F516" w14:textId="77777777" w:rsidR="00885AD9" w:rsidRDefault="00885AD9" w:rsidP="00885AD9">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17"/>
    <w:p w14:paraId="22D21CB8" w14:textId="77777777" w:rsidR="00885AD9" w:rsidRDefault="00885AD9" w:rsidP="00885AD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1A47C82" w14:textId="77777777" w:rsidR="00885AD9" w:rsidRDefault="00885AD9" w:rsidP="00885AD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E4973DF" w14:textId="77777777" w:rsidR="00885AD9" w:rsidRDefault="00885AD9" w:rsidP="00885AD9">
      <w:pPr>
        <w:pStyle w:val="TH"/>
      </w:pPr>
      <w:r>
        <w:object w:dxaOrig="9541" w:dyaOrig="8460" w14:anchorId="71FA5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95pt" o:ole="">
            <v:imagedata r:id="rId13" o:title=""/>
          </v:shape>
          <o:OLEObject Type="Embed" ProgID="Visio.Drawing.15" ShapeID="_x0000_i1025" DrawAspect="Content" ObjectID="_1721734253" r:id="rId14"/>
        </w:object>
      </w:r>
    </w:p>
    <w:p w14:paraId="44A46565" w14:textId="59D9E285" w:rsidR="00CA6F26" w:rsidRPr="00885AD9" w:rsidRDefault="00885AD9" w:rsidP="00885AD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2"/>
    <w:bookmarkEnd w:id="3"/>
    <w:bookmarkEnd w:id="4"/>
    <w:p w14:paraId="4F1B210C" w14:textId="61BAB5D3" w:rsidR="00CA6F26" w:rsidRDefault="00F52FB0" w:rsidP="00745085">
      <w:pPr>
        <w:jc w:val="center"/>
        <w:rPr>
          <w:noProof/>
        </w:rPr>
      </w:pPr>
      <w:r>
        <w:rPr>
          <w:noProof/>
          <w:highlight w:val="green"/>
        </w:rPr>
        <w:t>***** End of changes *****</w:t>
      </w:r>
    </w:p>
    <w:p w14:paraId="5F8F235E" w14:textId="15AAC688" w:rsidR="00CA6F26" w:rsidRDefault="00CA6F26" w:rsidP="00CA6F26">
      <w:pPr>
        <w:jc w:val="center"/>
        <w:rPr>
          <w:noProof/>
          <w:highlight w:val="green"/>
        </w:rPr>
      </w:pPr>
      <w:r>
        <w:rPr>
          <w:noProof/>
          <w:highlight w:val="green"/>
        </w:rPr>
        <w:t>*****Next change *****</w:t>
      </w:r>
    </w:p>
    <w:p w14:paraId="490BBFDE" w14:textId="77777777" w:rsidR="00885AD9" w:rsidRDefault="00885AD9" w:rsidP="00885AD9">
      <w:pPr>
        <w:pStyle w:val="50"/>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06796171"/>
      <w:r>
        <w:t>5.5.1.3.2</w:t>
      </w:r>
      <w:r>
        <w:tab/>
        <w:t>Mobility and periodic registration update initiation</w:t>
      </w:r>
      <w:bookmarkEnd w:id="20"/>
      <w:bookmarkEnd w:id="21"/>
      <w:bookmarkEnd w:id="22"/>
      <w:bookmarkEnd w:id="23"/>
      <w:bookmarkEnd w:id="24"/>
      <w:bookmarkEnd w:id="25"/>
      <w:bookmarkEnd w:id="26"/>
      <w:bookmarkEnd w:id="27"/>
    </w:p>
    <w:p w14:paraId="62CC93FE" w14:textId="77777777" w:rsidR="00885AD9" w:rsidRPr="003168A2" w:rsidRDefault="00885AD9" w:rsidP="00885AD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566A23" w14:textId="77777777" w:rsidR="00885AD9" w:rsidRPr="003168A2" w:rsidRDefault="00885AD9" w:rsidP="00885AD9">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5732AC03" w14:textId="77777777" w:rsidR="00885AD9" w:rsidRDefault="00885AD9" w:rsidP="00885AD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4DFDCD20" w14:textId="77777777" w:rsidR="00885AD9" w:rsidRDefault="00885AD9" w:rsidP="00885AD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CB31CE5" w14:textId="77777777" w:rsidR="00885AD9" w:rsidRDefault="00885AD9" w:rsidP="00885AD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E682F9F" w14:textId="77777777" w:rsidR="00885AD9" w:rsidRPr="002B6F44" w:rsidRDefault="00885AD9" w:rsidP="00885AD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DF7A39B" w14:textId="77777777" w:rsidR="00885AD9" w:rsidRDefault="00885AD9" w:rsidP="00885AD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04C37AB" w14:textId="77777777" w:rsidR="00885AD9" w:rsidRDefault="00885AD9" w:rsidP="00885AD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700641A" w14:textId="77777777" w:rsidR="00885AD9" w:rsidRDefault="00885AD9" w:rsidP="00885AD9">
      <w:pPr>
        <w:pStyle w:val="B1"/>
      </w:pPr>
      <w:r>
        <w:lastRenderedPageBreak/>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50D1022" w14:textId="77777777" w:rsidR="00885AD9" w:rsidRPr="00CB6964" w:rsidRDefault="00885AD9" w:rsidP="00885AD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1130EEA0" w14:textId="77777777" w:rsidR="00885AD9" w:rsidRDefault="00885AD9" w:rsidP="00885AD9">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1D3F36C9" w14:textId="77777777" w:rsidR="00885AD9" w:rsidRDefault="00885AD9" w:rsidP="00885AD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D257B83" w14:textId="77777777" w:rsidR="00885AD9" w:rsidRPr="00735CAD" w:rsidRDefault="00885AD9" w:rsidP="00885AD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20016CC" w14:textId="77777777" w:rsidR="00885AD9" w:rsidRDefault="00885AD9" w:rsidP="00885AD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777185" w14:textId="77777777" w:rsidR="00885AD9" w:rsidRPr="00735CAD" w:rsidRDefault="00885AD9" w:rsidP="00885AD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94AB3E3" w14:textId="77777777" w:rsidR="00885AD9" w:rsidRPr="00735CAD" w:rsidRDefault="00885AD9" w:rsidP="00885AD9">
      <w:pPr>
        <w:pStyle w:val="B1"/>
      </w:pPr>
      <w:r>
        <w:t>n)</w:t>
      </w:r>
      <w:r>
        <w:tab/>
      </w:r>
      <w:proofErr w:type="gramStart"/>
      <w:r>
        <w:t>when</w:t>
      </w:r>
      <w:proofErr w:type="gramEnd"/>
      <w:r>
        <w:t xml:space="preserve"> the UE in 5GMM-IDLE mode changes the radio capability for NG-RAN or E-UTRAN;</w:t>
      </w:r>
    </w:p>
    <w:p w14:paraId="01E3EAA1" w14:textId="77777777" w:rsidR="00885AD9" w:rsidRPr="00504452" w:rsidRDefault="00885AD9" w:rsidP="00885AD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FACC9D4" w14:textId="77777777" w:rsidR="00885AD9" w:rsidRDefault="00885AD9" w:rsidP="00885AD9">
      <w:pPr>
        <w:pStyle w:val="B1"/>
      </w:pPr>
      <w:r>
        <w:t>p</w:t>
      </w:r>
      <w:r w:rsidRPr="00504452">
        <w:rPr>
          <w:rFonts w:hint="eastAsia"/>
        </w:rPr>
        <w:t>)</w:t>
      </w:r>
      <w:r w:rsidRPr="00504452">
        <w:rPr>
          <w:rFonts w:hint="eastAsia"/>
        </w:rPr>
        <w:tab/>
      </w:r>
      <w:proofErr w:type="gramStart"/>
      <w:r>
        <w:t>void</w:t>
      </w:r>
      <w:proofErr w:type="gramEnd"/>
      <w:r>
        <w:t>;</w:t>
      </w:r>
    </w:p>
    <w:p w14:paraId="42C78B5B" w14:textId="77777777" w:rsidR="00885AD9" w:rsidRPr="00504452" w:rsidRDefault="00885AD9" w:rsidP="00885AD9">
      <w:pPr>
        <w:pStyle w:val="B1"/>
      </w:pPr>
      <w:r>
        <w:t>q)</w:t>
      </w:r>
      <w:r>
        <w:tab/>
      </w:r>
      <w:proofErr w:type="gramStart"/>
      <w:r>
        <w:t>when</w:t>
      </w:r>
      <w:proofErr w:type="gramEnd"/>
      <w:r>
        <w:t xml:space="preserve"> the UE needs to request new LADN information;</w:t>
      </w:r>
    </w:p>
    <w:p w14:paraId="7C39FB85" w14:textId="77777777" w:rsidR="00885AD9" w:rsidRPr="00504452" w:rsidRDefault="00885AD9" w:rsidP="00885AD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577318DF" w14:textId="77777777" w:rsidR="00885AD9" w:rsidRPr="00504452" w:rsidRDefault="00885AD9" w:rsidP="00885AD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58E1114" w14:textId="77777777" w:rsidR="00885AD9" w:rsidRDefault="00885AD9" w:rsidP="00885AD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63225F2" w14:textId="77777777" w:rsidR="00885AD9" w:rsidRDefault="00885AD9" w:rsidP="00885AD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CE6B485" w14:textId="77777777" w:rsidR="00885AD9" w:rsidRPr="00504452" w:rsidRDefault="00885AD9" w:rsidP="00885AD9">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9A8129B" w14:textId="77777777" w:rsidR="00885AD9" w:rsidRDefault="00885AD9" w:rsidP="00885AD9">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FDE984E" w14:textId="77777777" w:rsidR="00885AD9" w:rsidRPr="004B11B4" w:rsidRDefault="00885AD9" w:rsidP="00885AD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985B391" w14:textId="77777777" w:rsidR="00885AD9" w:rsidRPr="004B11B4" w:rsidRDefault="00885AD9" w:rsidP="00885AD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946833C" w14:textId="77777777" w:rsidR="00885AD9" w:rsidRPr="004B11B4" w:rsidRDefault="00885AD9" w:rsidP="00885AD9">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259287" w14:textId="77777777" w:rsidR="00885AD9" w:rsidRPr="004B11B4" w:rsidRDefault="00885AD9" w:rsidP="00885AD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97316F1" w14:textId="77777777" w:rsidR="00885AD9" w:rsidRPr="004B11B4" w:rsidRDefault="00885AD9" w:rsidP="00885AD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43E37B" w14:textId="77777777" w:rsidR="00885AD9" w:rsidRPr="00CC0C94" w:rsidRDefault="00885AD9" w:rsidP="00885AD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A7ACDE9" w14:textId="77777777" w:rsidR="00885AD9" w:rsidRPr="00CC0C94" w:rsidRDefault="00885AD9" w:rsidP="00885AD9">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443A3085" w14:textId="77777777" w:rsidR="00885AD9" w:rsidRPr="00496914" w:rsidRDefault="00885AD9" w:rsidP="00885AD9">
      <w:pPr>
        <w:pStyle w:val="B1"/>
      </w:pPr>
      <w:proofErr w:type="spellStart"/>
      <w:proofErr w:type="gramStart"/>
      <w:r w:rsidRPr="00496914">
        <w:lastRenderedPageBreak/>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7644619" w14:textId="77777777" w:rsidR="00885AD9" w:rsidRPr="00D74CA1" w:rsidRDefault="00885AD9" w:rsidP="00885AD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2CE1D026" w14:textId="77777777" w:rsidR="00885AD9" w:rsidRDefault="00885AD9" w:rsidP="00885AD9">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DFB1BF1" w14:textId="77777777" w:rsidR="00885AD9" w:rsidRPr="00D74CA1" w:rsidRDefault="00885AD9" w:rsidP="00885AD9">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56BDA18" w14:textId="77777777" w:rsidR="00885AD9" w:rsidRPr="002E1640" w:rsidRDefault="00885AD9" w:rsidP="00885AD9">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59ABA24" w14:textId="77777777" w:rsidR="00885AD9" w:rsidRPr="00504452" w:rsidRDefault="00885AD9" w:rsidP="00885AD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BE3AE60" w14:textId="77777777" w:rsidR="00885AD9" w:rsidRPr="00D74CA1" w:rsidRDefault="00885AD9" w:rsidP="00885AD9">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8" w:name="_Hlk87985269"/>
      <w:r w:rsidRPr="00893B8B">
        <w:t>remove the paging restriction</w:t>
      </w:r>
      <w:bookmarkEnd w:id="28"/>
      <w:r>
        <w:t xml:space="preserve">; </w:t>
      </w:r>
    </w:p>
    <w:p w14:paraId="28A574AA" w14:textId="77777777" w:rsidR="00885AD9" w:rsidRDefault="00885AD9" w:rsidP="00885AD9">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6E7964CA" w14:textId="77777777" w:rsidR="00885AD9" w:rsidRDefault="00885AD9" w:rsidP="00885AD9">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21C7AB7" w14:textId="77777777" w:rsidR="00885AD9" w:rsidRPr="00D74CA1" w:rsidRDefault="00885AD9" w:rsidP="00885AD9">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99C9685" w14:textId="77777777" w:rsidR="00885AD9" w:rsidRDefault="00885AD9" w:rsidP="00885AD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7475690" w14:textId="77777777" w:rsidR="00885AD9" w:rsidRPr="0081395E" w:rsidRDefault="00885AD9" w:rsidP="00885AD9">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36D0C1E2" w14:textId="77777777" w:rsidR="00885AD9" w:rsidRPr="0081395E" w:rsidRDefault="00885AD9" w:rsidP="00885AD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1AAC057" w14:textId="77777777" w:rsidR="00885AD9" w:rsidRDefault="00885AD9" w:rsidP="00885AD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EA176CA" w14:textId="77777777" w:rsidR="00885AD9" w:rsidRDefault="00885AD9" w:rsidP="00885AD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356EB2A" w14:textId="77777777" w:rsidR="00885AD9" w:rsidRDefault="00885AD9" w:rsidP="00885AD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8889B8D" w14:textId="77777777" w:rsidR="00885AD9" w:rsidRDefault="00885AD9" w:rsidP="00885AD9">
      <w:pPr>
        <w:pStyle w:val="B1"/>
        <w:rPr>
          <w:rFonts w:eastAsia="Malgun Gothic"/>
        </w:rPr>
      </w:pPr>
      <w:r>
        <w:rPr>
          <w:rFonts w:eastAsia="Malgun Gothic"/>
        </w:rPr>
        <w:t>-</w:t>
      </w:r>
      <w:r>
        <w:rPr>
          <w:rFonts w:eastAsia="Malgun Gothic"/>
        </w:rPr>
        <w:tab/>
        <w:t>include the S1 UE network capability IE in the REGISTRATION REQUEST message; and</w:t>
      </w:r>
    </w:p>
    <w:p w14:paraId="4BC43C46" w14:textId="77777777" w:rsidR="00885AD9" w:rsidRDefault="00885AD9" w:rsidP="00885A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493148" w14:textId="77777777" w:rsidR="00885AD9" w:rsidRDefault="00885AD9" w:rsidP="00885AD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CF4678F" w14:textId="77777777" w:rsidR="00885AD9" w:rsidRPr="00FE320E" w:rsidRDefault="00885AD9" w:rsidP="00885A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35889B" w14:textId="77777777" w:rsidR="00885AD9" w:rsidRDefault="00885AD9" w:rsidP="00885AD9">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BC669DD" w14:textId="77777777" w:rsidR="00885AD9" w:rsidRDefault="00885AD9" w:rsidP="00885A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5D82F09" w14:textId="77777777" w:rsidR="00885AD9" w:rsidRDefault="00885AD9" w:rsidP="00885AD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1912789" w14:textId="77777777" w:rsidR="00885AD9" w:rsidRPr="0008719F" w:rsidRDefault="00885AD9" w:rsidP="00885AD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8A6A69C" w14:textId="77777777" w:rsidR="00885AD9" w:rsidRDefault="00885AD9" w:rsidP="00885A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C528178" w14:textId="77777777" w:rsidR="00885AD9" w:rsidRDefault="00885AD9" w:rsidP="00885A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3DA76B" w14:textId="77777777" w:rsidR="00885AD9" w:rsidRDefault="00885AD9" w:rsidP="00885AD9">
      <w:r>
        <w:t>If the UE supports CAG feature, the UE shall set the CAG bit to "CAG Supported</w:t>
      </w:r>
      <w:r w:rsidRPr="00CC0C94">
        <w:t>"</w:t>
      </w:r>
      <w:r>
        <w:t xml:space="preserve"> in the 5GMM capability IE of the REGISTRATION REQUEST message.</w:t>
      </w:r>
    </w:p>
    <w:p w14:paraId="0C4C9103" w14:textId="77777777" w:rsidR="00885AD9" w:rsidRPr="00FE320E" w:rsidRDefault="00885AD9" w:rsidP="00885AD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63CB19" w14:textId="77777777" w:rsidR="00885AD9" w:rsidRPr="00AB3E8E" w:rsidRDefault="00885AD9" w:rsidP="00885AD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F7361F6" w14:textId="77777777" w:rsidR="00885AD9" w:rsidRDefault="00885AD9" w:rsidP="00885AD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881F927" w14:textId="77777777" w:rsidR="00885AD9" w:rsidRDefault="00885AD9" w:rsidP="00885AD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D401E64" w14:textId="77777777" w:rsidR="00885AD9" w:rsidRDefault="00885AD9" w:rsidP="00885AD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DAB845" w14:textId="77777777" w:rsidR="00885AD9" w:rsidRPr="00BE237D" w:rsidRDefault="00885AD9" w:rsidP="00885AD9">
      <w:r w:rsidRPr="00BE237D">
        <w:t>If the UE no longer requires the use of SMS over NAS, then the UE shall include the 5GS update type IE in the REGISTRATION REQUEST message with the SMS requested bit set to "SMS over NAS not supported".</w:t>
      </w:r>
    </w:p>
    <w:p w14:paraId="64DC1604" w14:textId="77777777" w:rsidR="00885AD9" w:rsidRDefault="00885AD9" w:rsidP="00885AD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A458752" w14:textId="77777777" w:rsidR="00885AD9" w:rsidRDefault="00885AD9" w:rsidP="00885A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6535E6" w14:textId="77777777" w:rsidR="00885AD9" w:rsidRDefault="00885AD9" w:rsidP="00885AD9">
      <w:r>
        <w:t xml:space="preserve">The UE shall handle the 5GS mobile identity IE in the REGISTRATION </w:t>
      </w:r>
      <w:r w:rsidRPr="003168A2">
        <w:t>REQUEST message</w:t>
      </w:r>
      <w:r>
        <w:t xml:space="preserve"> as follows:</w:t>
      </w:r>
    </w:p>
    <w:p w14:paraId="2DD17B9E" w14:textId="77777777" w:rsidR="00885AD9" w:rsidRDefault="00885AD9" w:rsidP="00885AD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88025AD" w14:textId="77777777" w:rsidR="00885AD9" w:rsidRDefault="00885AD9" w:rsidP="00885AD9">
      <w:pPr>
        <w:pStyle w:val="B2"/>
      </w:pPr>
      <w:r>
        <w:t>1)</w:t>
      </w:r>
      <w:r>
        <w:tab/>
      </w:r>
      <w:proofErr w:type="gramStart"/>
      <w:r>
        <w:t>a</w:t>
      </w:r>
      <w:proofErr w:type="gramEnd"/>
      <w:r>
        <w:t xml:space="preserve"> valid 5G-GUTI that was previously assigned by the same PLMN with which the UE is performing the registration, if available;</w:t>
      </w:r>
    </w:p>
    <w:p w14:paraId="4732506A" w14:textId="77777777" w:rsidR="00885AD9" w:rsidRDefault="00885AD9" w:rsidP="00885AD9">
      <w:pPr>
        <w:pStyle w:val="B2"/>
      </w:pPr>
      <w:r>
        <w:t>2)</w:t>
      </w:r>
      <w:r>
        <w:tab/>
      </w:r>
      <w:proofErr w:type="gramStart"/>
      <w:r>
        <w:t>a</w:t>
      </w:r>
      <w:proofErr w:type="gramEnd"/>
      <w:r>
        <w:t xml:space="preserve"> valid 5G-GUTI that was previously assigned by an equivalent PLMN, if available; and</w:t>
      </w:r>
    </w:p>
    <w:p w14:paraId="7043C1EE" w14:textId="77777777" w:rsidR="00885AD9" w:rsidRDefault="00885AD9" w:rsidP="00885AD9">
      <w:pPr>
        <w:pStyle w:val="B2"/>
      </w:pPr>
      <w:r>
        <w:t>3)</w:t>
      </w:r>
      <w:r>
        <w:tab/>
      </w:r>
      <w:proofErr w:type="gramStart"/>
      <w:r>
        <w:t>a</w:t>
      </w:r>
      <w:proofErr w:type="gramEnd"/>
      <w:r>
        <w:t xml:space="preserve"> valid 5G-GUTI that was previously assigned by any other PLMN, if available; and</w:t>
      </w:r>
    </w:p>
    <w:p w14:paraId="7273B5FA" w14:textId="77777777" w:rsidR="00885AD9" w:rsidRDefault="00885AD9" w:rsidP="00885AD9">
      <w:pPr>
        <w:pStyle w:val="NO"/>
      </w:pPr>
      <w:r>
        <w:lastRenderedPageBreak/>
        <w:t>NOTE 5:</w:t>
      </w:r>
      <w:r>
        <w:tab/>
        <w:t>The 5G-GUTI included in the Additional GUTI IE is a native 5G-GUTI.</w:t>
      </w:r>
    </w:p>
    <w:p w14:paraId="5C193506" w14:textId="77777777" w:rsidR="00885AD9" w:rsidRDefault="00885AD9" w:rsidP="00885AD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E141519" w14:textId="77777777" w:rsidR="00885AD9" w:rsidRDefault="00885AD9" w:rsidP="00885AD9">
      <w:pPr>
        <w:pStyle w:val="B1"/>
      </w:pPr>
      <w:r>
        <w:tab/>
        <w:t>If the UE does not operate in SNPN access operation mode, holds two valid native 5G-GUTIs assigned by PLMNs and:</w:t>
      </w:r>
    </w:p>
    <w:p w14:paraId="737A4BD3" w14:textId="77777777" w:rsidR="00885AD9" w:rsidRDefault="00885AD9" w:rsidP="00885AD9">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5BBE580" w14:textId="77777777" w:rsidR="00885AD9" w:rsidRDefault="00885AD9" w:rsidP="00885AD9">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4601F1E" w14:textId="77777777" w:rsidR="00885AD9" w:rsidRPr="00FE320E" w:rsidRDefault="00885AD9" w:rsidP="00885AD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967D8A" w14:textId="77777777" w:rsidR="00885AD9" w:rsidRDefault="00885AD9" w:rsidP="00885AD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5B0774" w14:textId="77777777" w:rsidR="00885AD9" w:rsidRDefault="00885AD9" w:rsidP="00885AD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39AB67" w14:textId="77777777" w:rsidR="00885AD9" w:rsidRDefault="00885AD9" w:rsidP="00885A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8718C72" w14:textId="77777777" w:rsidR="00885AD9" w:rsidRDefault="00885AD9" w:rsidP="00885AD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725DF56" w14:textId="77777777" w:rsidR="00885AD9" w:rsidRDefault="00885AD9" w:rsidP="00885A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2F5ABA1" w14:textId="77777777" w:rsidR="00885AD9" w:rsidRPr="00216B0A" w:rsidRDefault="00885AD9" w:rsidP="00885AD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45C5FA9B" w14:textId="77777777" w:rsidR="00885AD9" w:rsidRDefault="00885AD9" w:rsidP="00885AD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72BF236" w14:textId="77777777" w:rsidR="00885AD9" w:rsidRDefault="00885AD9" w:rsidP="00885AD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BF7DCA8" w14:textId="77777777" w:rsidR="00885AD9" w:rsidRDefault="00885AD9" w:rsidP="00885AD9">
      <w:pPr>
        <w:pStyle w:val="B1"/>
      </w:pPr>
      <w:r>
        <w:rPr>
          <w:rFonts w:hint="eastAsia"/>
          <w:lang w:eastAsia="zh-CN"/>
        </w:rPr>
        <w:t>-</w:t>
      </w:r>
      <w:r>
        <w:rPr>
          <w:rFonts w:hint="eastAsia"/>
          <w:lang w:eastAsia="zh-CN"/>
        </w:rPr>
        <w:tab/>
      </w:r>
      <w:r>
        <w:t>associated with the access type the REGISTRATION REQUEST message is sent over; and</w:t>
      </w:r>
    </w:p>
    <w:p w14:paraId="7ED8E71A" w14:textId="77777777" w:rsidR="00885AD9" w:rsidRDefault="00885AD9" w:rsidP="00885AD9">
      <w:pPr>
        <w:pStyle w:val="B1"/>
      </w:pPr>
      <w:r>
        <w:t>-</w:t>
      </w:r>
      <w:r>
        <w:tab/>
      </w:r>
      <w:r>
        <w:rPr>
          <w:rFonts w:hint="eastAsia"/>
        </w:rPr>
        <w:t>have pending user data to be sent</w:t>
      </w:r>
      <w:r>
        <w:t xml:space="preserve"> over user plane</w:t>
      </w:r>
      <w:r>
        <w:rPr>
          <w:rFonts w:hint="eastAsia"/>
        </w:rPr>
        <w:t>.</w:t>
      </w:r>
    </w:p>
    <w:p w14:paraId="6226DAFC" w14:textId="77777777" w:rsidR="00885AD9" w:rsidRPr="00D72B4E" w:rsidRDefault="00885AD9" w:rsidP="00885AD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7ABF035" w14:textId="77777777" w:rsidR="00885AD9" w:rsidRDefault="00885AD9" w:rsidP="00885AD9">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A2AE1FD" w14:textId="77777777" w:rsidR="00885AD9" w:rsidRDefault="00885AD9" w:rsidP="00885AD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A2CA4B8" w14:textId="77777777" w:rsidR="00885AD9" w:rsidRDefault="00885AD9" w:rsidP="00885AD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DB7D958" w14:textId="77777777" w:rsidR="00885AD9" w:rsidRDefault="00885AD9" w:rsidP="00885AD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119EF24" w14:textId="77777777" w:rsidR="00885AD9" w:rsidRPr="00764B63" w:rsidRDefault="00885AD9" w:rsidP="00885AD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AF820C1" w14:textId="77777777" w:rsidR="00885AD9" w:rsidRDefault="00885AD9" w:rsidP="00885AD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C0D5C70" w14:textId="77777777" w:rsidR="00885AD9" w:rsidRDefault="00885AD9" w:rsidP="00885A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A003BC" w14:textId="77777777" w:rsidR="00885AD9" w:rsidRDefault="00885AD9" w:rsidP="00885AD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0BC3558" w14:textId="77777777" w:rsidR="00885AD9" w:rsidRDefault="00885AD9" w:rsidP="00885AD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4F570F9D" w14:textId="77777777" w:rsidR="00885AD9" w:rsidRDefault="00885AD9" w:rsidP="00885AD9">
      <w:pPr>
        <w:pStyle w:val="NO"/>
      </w:pPr>
      <w:r>
        <w:t>NOTE 7:</w:t>
      </w:r>
      <w:r>
        <w:tab/>
      </w:r>
      <w:r w:rsidRPr="001E1604">
        <w:t>The value of the 5GMM registration status included by the UE in the UE status IE is not used by the AMF</w:t>
      </w:r>
      <w:r>
        <w:t>.</w:t>
      </w:r>
    </w:p>
    <w:p w14:paraId="59FEDF0A" w14:textId="77777777" w:rsidR="00885AD9" w:rsidRDefault="00885AD9" w:rsidP="00885AD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1BF623E" w14:textId="77777777" w:rsidR="00885AD9" w:rsidRDefault="00885AD9" w:rsidP="00885AD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628B5AC" w14:textId="77777777" w:rsidR="00885AD9" w:rsidRDefault="00885AD9" w:rsidP="00885AD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2CE5676" w14:textId="77777777" w:rsidR="00885AD9" w:rsidRDefault="00885AD9" w:rsidP="00885AD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0D7B193" w14:textId="77777777" w:rsidR="00885AD9" w:rsidRDefault="00885AD9" w:rsidP="00885A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DC443E5" w14:textId="77777777" w:rsidR="00885AD9" w:rsidRDefault="00885AD9" w:rsidP="00885AD9">
      <w:pPr>
        <w:pStyle w:val="B1"/>
      </w:pPr>
      <w:r>
        <w:t>a)</w:t>
      </w:r>
      <w:r>
        <w:tab/>
      </w:r>
      <w:proofErr w:type="gramStart"/>
      <w:r>
        <w:t>is</w:t>
      </w:r>
      <w:proofErr w:type="gramEnd"/>
      <w:r>
        <w:t xml:space="preserve"> in NB-N1 mode and:</w:t>
      </w:r>
    </w:p>
    <w:p w14:paraId="7D6D8CD1" w14:textId="77777777" w:rsidR="00885AD9" w:rsidRDefault="00885AD9" w:rsidP="00885AD9">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6EC02BF4" w14:textId="77777777" w:rsidR="00885AD9" w:rsidRDefault="00885AD9" w:rsidP="00885AD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5D631D8F" w14:textId="77777777" w:rsidR="00885AD9" w:rsidRDefault="00885AD9" w:rsidP="00885AD9">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3E71E2C5" w14:textId="77777777" w:rsidR="00885AD9" w:rsidRDefault="00885AD9" w:rsidP="00885AD9">
      <w:proofErr w:type="gramStart"/>
      <w:r>
        <w:lastRenderedPageBreak/>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2158805" w14:textId="77777777" w:rsidR="00885AD9" w:rsidRDefault="00885AD9" w:rsidP="00885AD9">
      <w:pPr>
        <w:pStyle w:val="NO"/>
      </w:pPr>
      <w:r>
        <w:t>NOTE 8:</w:t>
      </w:r>
      <w:r>
        <w:tab/>
        <w:t>T</w:t>
      </w:r>
      <w:r w:rsidRPr="00405DEB">
        <w:t xml:space="preserve">he REGISTRATION REQUEST message </w:t>
      </w:r>
      <w:r>
        <w:t>can include both the Requested NSSAI IE and the Requested mapped NSSAI IE as described below.</w:t>
      </w:r>
    </w:p>
    <w:p w14:paraId="7F0FE33B" w14:textId="77777777" w:rsidR="00885AD9" w:rsidRDefault="00885AD9" w:rsidP="00885AD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F8D5036" w14:textId="77777777" w:rsidR="00885AD9" w:rsidRPr="00FC30B0" w:rsidRDefault="00885AD9" w:rsidP="00885AD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4AF22D" w14:textId="77777777" w:rsidR="00885AD9" w:rsidRPr="006741C2" w:rsidRDefault="00885AD9" w:rsidP="00885AD9">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539518F" w14:textId="77777777" w:rsidR="00885AD9" w:rsidRPr="006741C2" w:rsidRDefault="00885AD9" w:rsidP="00885AD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2FAB10B" w14:textId="77777777" w:rsidR="00885AD9" w:rsidRPr="006741C2" w:rsidRDefault="00885AD9" w:rsidP="00885AD9">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666C186" w14:textId="77777777" w:rsidR="00885AD9" w:rsidRDefault="00885AD9" w:rsidP="00885AD9">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F1AF2F2" w14:textId="77777777" w:rsidR="00885AD9" w:rsidRPr="00A56A82" w:rsidRDefault="00885AD9" w:rsidP="00885AD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7E6E968" w14:textId="77777777" w:rsidR="00885AD9" w:rsidRDefault="00885AD9" w:rsidP="00885AD9">
      <w:pPr>
        <w:pStyle w:val="B1"/>
      </w:pPr>
      <w:r w:rsidRPr="00A56A82">
        <w:t>b)</w:t>
      </w:r>
      <w:r w:rsidRPr="00A56A82">
        <w:tab/>
      </w:r>
      <w:proofErr w:type="gramStart"/>
      <w:r w:rsidRPr="00A56A82">
        <w:t>each</w:t>
      </w:r>
      <w:proofErr w:type="gramEnd"/>
      <w:r w:rsidRPr="00A56A82">
        <w:t xml:space="preserve"> active PDU session.</w:t>
      </w:r>
    </w:p>
    <w:p w14:paraId="20951D2A" w14:textId="77777777" w:rsidR="00885AD9" w:rsidRDefault="00885AD9" w:rsidP="00885AD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38C9AB2" w14:textId="77777777" w:rsidR="00885AD9" w:rsidRDefault="00885AD9" w:rsidP="00885AD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4174841" w14:textId="77777777" w:rsidR="00885AD9" w:rsidRDefault="00885AD9" w:rsidP="00885AD9">
      <w:pPr>
        <w:pStyle w:val="B1"/>
      </w:pPr>
      <w:r>
        <w:t>b)</w:t>
      </w:r>
      <w:r>
        <w:tab/>
      </w:r>
      <w:proofErr w:type="gramStart"/>
      <w:r>
        <w:t>each</w:t>
      </w:r>
      <w:proofErr w:type="gramEnd"/>
      <w:r>
        <w:t xml:space="preserve"> active PDU session when the UE is performing mobility from N1 mode to N1 mode to a visited PLMN.</w:t>
      </w:r>
    </w:p>
    <w:p w14:paraId="5C3B91D2" w14:textId="77777777" w:rsidR="00885AD9" w:rsidRDefault="00885AD9" w:rsidP="00885AD9">
      <w:pPr>
        <w:pStyle w:val="NO"/>
      </w:pPr>
      <w:r>
        <w:t>NOTE 9:</w:t>
      </w:r>
      <w:r>
        <w:tab/>
        <w:t>The Requested NSSAI IE is used instead of Requested mapped NSSAI IE in REGISTRATION REQUEST message when the UE enters HPLMN.</w:t>
      </w:r>
    </w:p>
    <w:p w14:paraId="74560592" w14:textId="77777777" w:rsidR="00885AD9" w:rsidRDefault="00885AD9" w:rsidP="00885A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3209B8A" w14:textId="77777777" w:rsidR="00885AD9" w:rsidRDefault="00885AD9" w:rsidP="00885AD9">
      <w:r>
        <w:t>If the UE has:</w:t>
      </w:r>
    </w:p>
    <w:p w14:paraId="34FBCD62" w14:textId="77777777" w:rsidR="00885AD9" w:rsidRDefault="00885AD9" w:rsidP="00885AD9">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3B02F0AF" w14:textId="77777777" w:rsidR="00885AD9" w:rsidRDefault="00885AD9" w:rsidP="00885AD9">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7AD8395F" w14:textId="77777777" w:rsidR="00885AD9" w:rsidRDefault="00885AD9" w:rsidP="00885AD9">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41DDC82" w14:textId="77777777" w:rsidR="00885AD9" w:rsidRDefault="00885AD9" w:rsidP="00885AD9">
      <w:pPr>
        <w:pStyle w:val="B1"/>
      </w:pPr>
      <w:r>
        <w:t>-</w:t>
      </w:r>
      <w:r>
        <w:tab/>
      </w:r>
      <w:proofErr w:type="gramStart"/>
      <w:r>
        <w:t>neither</w:t>
      </w:r>
      <w:proofErr w:type="gramEnd"/>
      <w:r>
        <w:t xml:space="preserve"> active PDU session(s) nor PDN connection(s) to transfer associated with mapped S-NSSAI(s);</w:t>
      </w:r>
    </w:p>
    <w:p w14:paraId="18A14FC1" w14:textId="77777777" w:rsidR="00885AD9" w:rsidRDefault="00885AD9" w:rsidP="00885AD9">
      <w:proofErr w:type="gramStart"/>
      <w:r>
        <w:t>and</w:t>
      </w:r>
      <w:proofErr w:type="gramEnd"/>
      <w:r>
        <w:t xml:space="preserve"> has a default configured NSSAI, then the UE shall:</w:t>
      </w:r>
    </w:p>
    <w:p w14:paraId="7F7D617F" w14:textId="77777777" w:rsidR="00885AD9" w:rsidRDefault="00885AD9" w:rsidP="00885AD9">
      <w:pPr>
        <w:pStyle w:val="B1"/>
      </w:pPr>
      <w:r>
        <w:t>a)</w:t>
      </w:r>
      <w:r>
        <w:tab/>
      </w:r>
      <w:proofErr w:type="gramStart"/>
      <w:r>
        <w:t>include</w:t>
      </w:r>
      <w:proofErr w:type="gramEnd"/>
      <w:r>
        <w:t xml:space="preserve"> the S-NSSAI(s) in the Requested NSSAI IE of the REGISTRATION REQUEST message using the default configured NSSAI; and</w:t>
      </w:r>
    </w:p>
    <w:p w14:paraId="081242CC" w14:textId="77777777" w:rsidR="00885AD9" w:rsidRDefault="00885AD9" w:rsidP="00885AD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F9930C0" w14:textId="77777777" w:rsidR="00885AD9" w:rsidRDefault="00885AD9" w:rsidP="00885AD9">
      <w:r>
        <w:t>If the UE has:</w:t>
      </w:r>
    </w:p>
    <w:p w14:paraId="72F008C5" w14:textId="77777777" w:rsidR="00885AD9" w:rsidRDefault="00885AD9" w:rsidP="00885AD9">
      <w:pPr>
        <w:pStyle w:val="B1"/>
      </w:pPr>
      <w:r>
        <w:lastRenderedPageBreak/>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7D8D514B" w14:textId="77777777" w:rsidR="00885AD9" w:rsidRDefault="00885AD9" w:rsidP="00885AD9">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3174A175" w14:textId="77777777" w:rsidR="00885AD9" w:rsidRDefault="00885AD9" w:rsidP="00885AD9">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6262DF0B" w14:textId="77777777" w:rsidR="00885AD9" w:rsidRDefault="00885AD9" w:rsidP="00885AD9">
      <w:pPr>
        <w:pStyle w:val="B1"/>
      </w:pPr>
      <w:r>
        <w:t>-</w:t>
      </w:r>
      <w:r>
        <w:tab/>
      </w:r>
      <w:proofErr w:type="gramStart"/>
      <w:r>
        <w:t>neither</w:t>
      </w:r>
      <w:proofErr w:type="gramEnd"/>
      <w:r>
        <w:t xml:space="preserve"> active PDU session(s) nor PDN connection(s) to transfer associated with mapped S-NSSAI(s); and</w:t>
      </w:r>
    </w:p>
    <w:p w14:paraId="06138529" w14:textId="77777777" w:rsidR="00885AD9" w:rsidRDefault="00885AD9" w:rsidP="00885AD9">
      <w:pPr>
        <w:pStyle w:val="B1"/>
      </w:pPr>
      <w:r>
        <w:t>-</w:t>
      </w:r>
      <w:r>
        <w:tab/>
      </w:r>
      <w:proofErr w:type="gramStart"/>
      <w:r>
        <w:t>no</w:t>
      </w:r>
      <w:proofErr w:type="gramEnd"/>
      <w:r>
        <w:t xml:space="preserve"> default configured NSSAI,</w:t>
      </w:r>
    </w:p>
    <w:p w14:paraId="35E83968" w14:textId="77777777" w:rsidR="00885AD9" w:rsidRDefault="00885AD9" w:rsidP="00885AD9">
      <w:proofErr w:type="gramStart"/>
      <w:r>
        <w:t>the</w:t>
      </w:r>
      <w:proofErr w:type="gramEnd"/>
      <w:r>
        <w:t xml:space="preserve"> UE shall include neither </w:t>
      </w:r>
      <w:r w:rsidRPr="00512A6B">
        <w:t>Request</w:t>
      </w:r>
      <w:r>
        <w:t>ed NSSAI IE nor Requested mapped NSSAI IE in the REGISTRATION REQUEST message.</w:t>
      </w:r>
    </w:p>
    <w:p w14:paraId="28EF1782" w14:textId="77777777" w:rsidR="00885AD9" w:rsidRDefault="00885AD9" w:rsidP="00885A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65B010" w14:textId="77777777" w:rsidR="00885AD9" w:rsidRDefault="00885AD9" w:rsidP="00885AD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3204DDA" w14:textId="77777777" w:rsidR="00885AD9" w:rsidRPr="00EC66BC" w:rsidRDefault="00885AD9" w:rsidP="00885AD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957575F" w14:textId="77777777" w:rsidR="00885AD9" w:rsidRDefault="00885AD9" w:rsidP="00885AD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6BFB3AD" w14:textId="77777777" w:rsidR="00885AD9" w:rsidRPr="00BE76B7" w:rsidRDefault="00885AD9" w:rsidP="00885AD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35CB75D" w14:textId="77777777" w:rsidR="00885AD9" w:rsidRDefault="00885AD9" w:rsidP="00885AD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F31127" w14:textId="77777777" w:rsidR="00885AD9" w:rsidRDefault="00885AD9" w:rsidP="00885AD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5E5B8A6" w14:textId="77777777" w:rsidR="00885AD9" w:rsidRDefault="00885AD9" w:rsidP="00885AD9">
      <w:pPr>
        <w:pStyle w:val="NO"/>
      </w:pPr>
      <w:r>
        <w:t>NOTE 13:</w:t>
      </w:r>
      <w:r>
        <w:tab/>
        <w:t>The number of S-NSSAI(s) included in the requested NSSAI cannot exceed eight.</w:t>
      </w:r>
    </w:p>
    <w:p w14:paraId="58E9639D" w14:textId="77777777" w:rsidR="00885AD9" w:rsidRPr="003B0240" w:rsidRDefault="00885AD9" w:rsidP="00885AD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C9F576E" w14:textId="77777777" w:rsidR="00885AD9" w:rsidRDefault="00885AD9" w:rsidP="00885AD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7E9BED2" w14:textId="77777777" w:rsidR="00885AD9" w:rsidRDefault="00885AD9" w:rsidP="00885AD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D4A7068" w14:textId="77777777" w:rsidR="00885AD9" w:rsidRDefault="00885AD9" w:rsidP="00885AD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6BC711C2" w14:textId="77777777" w:rsidR="00885AD9" w:rsidRPr="00082716" w:rsidRDefault="00885AD9" w:rsidP="00885AD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F01205C" w14:textId="77777777" w:rsidR="00885AD9" w:rsidRPr="007569F0" w:rsidRDefault="00885AD9" w:rsidP="00885AD9">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9433E03" w14:textId="77777777" w:rsidR="00885AD9" w:rsidRDefault="00885AD9" w:rsidP="00885AD9">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3AEFC11" w14:textId="77777777" w:rsidR="00885AD9" w:rsidRDefault="00885AD9" w:rsidP="00885AD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08DF23" w14:textId="77777777" w:rsidR="00885AD9" w:rsidRPr="00082716" w:rsidRDefault="00885AD9" w:rsidP="00885AD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E64F5B6" w14:textId="77777777" w:rsidR="00885AD9" w:rsidRDefault="00885AD9" w:rsidP="00885AD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2334992" w14:textId="77777777" w:rsidR="00885AD9" w:rsidRDefault="00885AD9" w:rsidP="00885AD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49A22A7" w14:textId="77777777" w:rsidR="00885AD9" w:rsidRDefault="00885AD9" w:rsidP="00885AD9">
      <w:r>
        <w:t>For case a), x)</w:t>
      </w:r>
      <w:r w:rsidRPr="005E5A4A">
        <w:t xml:space="preserve"> or if the UE operating in the single-registration mode performs inter-system change from S1 mode to N1 mode</w:t>
      </w:r>
      <w:r>
        <w:t>, the UE shall:</w:t>
      </w:r>
    </w:p>
    <w:p w14:paraId="58305ED9" w14:textId="77777777" w:rsidR="00885AD9" w:rsidRDefault="00885AD9" w:rsidP="00885AD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B3802D" w14:textId="77777777" w:rsidR="00885AD9" w:rsidRDefault="00885AD9" w:rsidP="00885AD9">
      <w:pPr>
        <w:pStyle w:val="B1"/>
      </w:pPr>
      <w:r>
        <w:t>b)</w:t>
      </w:r>
      <w:r>
        <w:tab/>
      </w:r>
      <w:proofErr w:type="gramStart"/>
      <w:r>
        <w:t>if</w:t>
      </w:r>
      <w:proofErr w:type="gramEnd"/>
      <w:r>
        <w:t xml:space="preserve"> the UE:</w:t>
      </w:r>
    </w:p>
    <w:p w14:paraId="4B4913EA" w14:textId="77777777" w:rsidR="00885AD9" w:rsidRDefault="00885AD9" w:rsidP="00885AD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D8DE27B" w14:textId="77777777" w:rsidR="00885AD9" w:rsidRDefault="00885AD9" w:rsidP="00885AD9">
      <w:pPr>
        <w:pStyle w:val="B2"/>
      </w:pPr>
      <w:r>
        <w:t>2)</w:t>
      </w:r>
      <w:r>
        <w:tab/>
      </w:r>
      <w:proofErr w:type="gramStart"/>
      <w:r>
        <w:t>has</w:t>
      </w:r>
      <w:proofErr w:type="gramEnd"/>
      <w:r>
        <w:t xml:space="preserve"> an applicable manufacturer-assigned UE radio capability ID for the current UE radio configuration,</w:t>
      </w:r>
    </w:p>
    <w:p w14:paraId="573666CB" w14:textId="77777777" w:rsidR="00885AD9" w:rsidRDefault="00885AD9" w:rsidP="00885AD9">
      <w:pPr>
        <w:pStyle w:val="B1"/>
      </w:pPr>
      <w:r>
        <w:tab/>
      </w:r>
      <w:proofErr w:type="gramStart"/>
      <w:r>
        <w:t>include</w:t>
      </w:r>
      <w:proofErr w:type="gramEnd"/>
      <w:r>
        <w:t xml:space="preserve"> the applicable manufacturer-assigned UE radio capability ID in the UE radio capability ID IE of the REGISTRATION REQUEST message.</w:t>
      </w:r>
    </w:p>
    <w:p w14:paraId="5D1258FA" w14:textId="77777777" w:rsidR="00885AD9" w:rsidRPr="00CC0C94" w:rsidRDefault="00885AD9" w:rsidP="00885AD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3EC69DB" w14:textId="77777777" w:rsidR="00885AD9" w:rsidRPr="00CC0C94" w:rsidRDefault="00885AD9" w:rsidP="00885AD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FA5B3C6" w14:textId="77777777" w:rsidR="00885AD9" w:rsidRPr="00CC0C94" w:rsidRDefault="00885AD9" w:rsidP="00885AD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2EE9C21" w14:textId="77777777" w:rsidR="00885AD9" w:rsidRDefault="00885AD9" w:rsidP="00885AD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6E878BA" w14:textId="77777777" w:rsidR="00885AD9" w:rsidRDefault="00885AD9" w:rsidP="00885A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F6C5023" w14:textId="77777777" w:rsidR="00885AD9" w:rsidRDefault="00885AD9" w:rsidP="00885AD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94B1D04" w14:textId="77777777" w:rsidR="00885AD9" w:rsidRDefault="00885AD9" w:rsidP="00885AD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A4F52D" w14:textId="77777777" w:rsidR="00885AD9" w:rsidRDefault="00885AD9" w:rsidP="00885AD9">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05E8735" w14:textId="77777777" w:rsidR="00885AD9" w:rsidRDefault="00885AD9" w:rsidP="00885AD9">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575B726" w14:textId="77777777" w:rsidR="00885AD9" w:rsidRDefault="00885AD9" w:rsidP="00885AD9">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FFFFDCE" w14:textId="77777777" w:rsidR="00885AD9" w:rsidRDefault="00885AD9" w:rsidP="00885AD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2AB89743" w14:textId="77777777" w:rsidR="00885AD9" w:rsidRDefault="00885AD9" w:rsidP="00885A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68FAD80" w14:textId="77777777" w:rsidR="00885AD9" w:rsidRDefault="00885AD9" w:rsidP="00885AD9">
      <w:r>
        <w:t xml:space="preserve">The UE shall send the REGISTRATION REQUEST message including the NAS message container IE as described in </w:t>
      </w:r>
      <w:proofErr w:type="spellStart"/>
      <w:r>
        <w:t>subclause</w:t>
      </w:r>
      <w:proofErr w:type="spellEnd"/>
      <w:r>
        <w:t> 4.4.6:</w:t>
      </w:r>
    </w:p>
    <w:p w14:paraId="50FFB7E7" w14:textId="77777777" w:rsidR="00885AD9" w:rsidRDefault="00885AD9" w:rsidP="00885AD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7D3EFFCB" w14:textId="77777777" w:rsidR="00885AD9" w:rsidRDefault="00885AD9" w:rsidP="00885AD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4E7F7A5" w14:textId="77777777" w:rsidR="00885AD9" w:rsidRDefault="00885AD9" w:rsidP="00885AD9">
      <w:r>
        <w:lastRenderedPageBreak/>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2145A2C" w14:textId="77777777" w:rsidR="00885AD9" w:rsidRDefault="00885AD9" w:rsidP="00885AD9">
      <w:pPr>
        <w:pStyle w:val="B1"/>
      </w:pPr>
      <w:r>
        <w:t>a)</w:t>
      </w:r>
      <w:r>
        <w:tab/>
      </w:r>
      <w:proofErr w:type="gramStart"/>
      <w:r>
        <w:t>from</w:t>
      </w:r>
      <w:proofErr w:type="gramEnd"/>
      <w:r>
        <w:t xml:space="preserve"> 5GMM-</w:t>
      </w:r>
      <w:r w:rsidRPr="003168A2">
        <w:t xml:space="preserve">IDLE </w:t>
      </w:r>
      <w:r>
        <w:t>mode; or</w:t>
      </w:r>
    </w:p>
    <w:p w14:paraId="61D40CBE" w14:textId="77777777" w:rsidR="00885AD9" w:rsidRDefault="00885AD9" w:rsidP="00885AD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1EF9CF29" w14:textId="77777777" w:rsidR="00885AD9" w:rsidRDefault="00885AD9" w:rsidP="00885AD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08D2538" w14:textId="77777777" w:rsidR="00885AD9" w:rsidRDefault="00885AD9" w:rsidP="00885A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1D9C090" w14:textId="77777777" w:rsidR="00885AD9" w:rsidRPr="00CC0C94" w:rsidRDefault="00885AD9" w:rsidP="00885A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9BD51D1" w14:textId="77777777" w:rsidR="00885AD9" w:rsidRPr="00CD2F0E" w:rsidRDefault="00885AD9" w:rsidP="00885AD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EF8A25A" w14:textId="77777777" w:rsidR="00885AD9" w:rsidRPr="00CC0C94" w:rsidRDefault="00885AD9" w:rsidP="00885A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795853" w14:textId="04A04632" w:rsidR="00885AD9" w:rsidRDefault="000B2F0D" w:rsidP="00885AD9">
      <w:ins w:id="29" w:author="作者">
        <w:r>
          <w:t xml:space="preserve">If the UE supports </w:t>
        </w:r>
        <w:r w:rsidR="008F5768">
          <w:t>e</w:t>
        </w:r>
        <w:r>
          <w:t xml:space="preserve">xtended rejected NSSAI, </w:t>
        </w:r>
      </w:ins>
      <w:del w:id="30" w:author="作者">
        <w:r w:rsidR="00885AD9" w:rsidDel="000B2F0D">
          <w:delText>T</w:delText>
        </w:r>
      </w:del>
      <w:ins w:id="31" w:author="作者">
        <w:r>
          <w:t>t</w:t>
        </w:r>
      </w:ins>
      <w:r w:rsidR="00885AD9">
        <w:t>he UE shall set the ER-NSSAI bit to "Extended rejected NSSAI supported" in the 5GMM capability IE of the REGISTRATION REQUEST message.</w:t>
      </w:r>
    </w:p>
    <w:p w14:paraId="013E24EC" w14:textId="77777777" w:rsidR="00885AD9" w:rsidRPr="00EC66BC" w:rsidRDefault="00885AD9" w:rsidP="00885AD9">
      <w:r w:rsidRPr="00EC66BC">
        <w:t>If the UE supports the NSSRG, then the UE shall set the NSSRG bit to "NSSRG supported" in the 5GMM capability IE of the REGISTRATION REQUEST message.</w:t>
      </w:r>
    </w:p>
    <w:p w14:paraId="481B3120" w14:textId="77777777" w:rsidR="00885AD9" w:rsidRDefault="00885AD9" w:rsidP="00885AD9">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63865BA" w14:textId="77777777" w:rsidR="00885AD9" w:rsidRDefault="00885AD9" w:rsidP="00885AD9">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CA3725A" w14:textId="77777777" w:rsidR="00885AD9" w:rsidRPr="00CC0C94" w:rsidRDefault="00885AD9" w:rsidP="00885AD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566C21C" w14:textId="77777777" w:rsidR="00885AD9" w:rsidRPr="00CC0C94" w:rsidRDefault="00885AD9" w:rsidP="00885AD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w:t>
      </w:r>
      <w:r>
        <w:lastRenderedPageBreak/>
        <w:t xml:space="preserve">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23176BA" w14:textId="77777777" w:rsidR="00885AD9" w:rsidRPr="00CC0C94" w:rsidRDefault="00885AD9" w:rsidP="00885AD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EA48D24" w14:textId="77777777" w:rsidR="00885AD9" w:rsidRDefault="00885AD9" w:rsidP="00885AD9">
      <w:r w:rsidRPr="00CC0C94">
        <w:t>For all cases except case b</w:t>
      </w:r>
      <w:r>
        <w:t>, i</w:t>
      </w:r>
      <w:r w:rsidRPr="00CC0C94">
        <w:t xml:space="preserve">f </w:t>
      </w:r>
      <w:r>
        <w:t>the MUSIM UE</w:t>
      </w:r>
      <w:r w:rsidRPr="00324303">
        <w:t xml:space="preserve"> </w:t>
      </w:r>
      <w:r>
        <w:t>sets:</w:t>
      </w:r>
    </w:p>
    <w:p w14:paraId="09C79A8A" w14:textId="77777777" w:rsidR="00885AD9" w:rsidRDefault="00885AD9" w:rsidP="00885AD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980485E" w14:textId="77777777" w:rsidR="00885AD9" w:rsidRDefault="00885AD9" w:rsidP="00885AD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9652CBE" w14:textId="77777777" w:rsidR="00885AD9" w:rsidRDefault="00885AD9" w:rsidP="00885AD9">
      <w:pPr>
        <w:pStyle w:val="B1"/>
      </w:pPr>
      <w:r>
        <w:t>-</w:t>
      </w:r>
      <w:r>
        <w:tab/>
      </w:r>
      <w:proofErr w:type="gramStart"/>
      <w:r>
        <w:t>both</w:t>
      </w:r>
      <w:proofErr w:type="gramEnd"/>
      <w:r>
        <w:t xml:space="preserve"> of them;</w:t>
      </w:r>
    </w:p>
    <w:p w14:paraId="197252C3" w14:textId="77777777" w:rsidR="00885AD9" w:rsidRDefault="00885AD9" w:rsidP="00885AD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1DDBF3B" w14:textId="77777777" w:rsidR="00885AD9" w:rsidRDefault="00885AD9" w:rsidP="00885AD9">
      <w:r>
        <w:t>If the UE supports MINT, the UE shall set the MINT bit to "MINT supported</w:t>
      </w:r>
      <w:r w:rsidRPr="00CC0C94">
        <w:t>"</w:t>
      </w:r>
      <w:r>
        <w:t xml:space="preserve"> in the 5GMM capability IE of the REGISTRATION REQUEST message.</w:t>
      </w:r>
    </w:p>
    <w:p w14:paraId="42FE23B5" w14:textId="77777777" w:rsidR="00885AD9" w:rsidRDefault="00885AD9" w:rsidP="00885AD9">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AACB876" w14:textId="77777777" w:rsidR="00885AD9" w:rsidRDefault="00885AD9" w:rsidP="00885AD9">
      <w:pPr>
        <w:pStyle w:val="B1"/>
      </w:pPr>
      <w:r>
        <w:t>a)</w:t>
      </w:r>
      <w:r>
        <w:tab/>
      </w:r>
      <w:proofErr w:type="gramStart"/>
      <w:r>
        <w:t>the</w:t>
      </w:r>
      <w:proofErr w:type="gramEnd"/>
      <w:r>
        <w:t xml:space="preserve"> MS determined PLMN with disaster condition is the HPLMN and:</w:t>
      </w:r>
    </w:p>
    <w:p w14:paraId="3F2D5B50" w14:textId="77777777" w:rsidR="00885AD9" w:rsidRDefault="00885AD9" w:rsidP="00885AD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A14DABD" w14:textId="77777777" w:rsidR="00885AD9" w:rsidRDefault="00885AD9" w:rsidP="00885AD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D1853DD" w14:textId="77777777" w:rsidR="00885AD9" w:rsidRDefault="00885AD9" w:rsidP="00885AD9">
      <w:pPr>
        <w:pStyle w:val="B1"/>
      </w:pPr>
      <w:r>
        <w:t>b)</w:t>
      </w:r>
      <w:r>
        <w:tab/>
      </w:r>
      <w:proofErr w:type="gramStart"/>
      <w:r>
        <w:t>the</w:t>
      </w:r>
      <w:proofErr w:type="gramEnd"/>
      <w:r>
        <w:t xml:space="preserve"> MS determined PLMN with disaster condition is not the HPLMN and:</w:t>
      </w:r>
    </w:p>
    <w:p w14:paraId="4955F889" w14:textId="77777777" w:rsidR="00885AD9" w:rsidRDefault="00885AD9" w:rsidP="00885AD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22C82E7" w14:textId="77777777" w:rsidR="00885AD9" w:rsidRDefault="00885AD9" w:rsidP="00885AD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0A69750" w14:textId="77777777" w:rsidR="00885AD9" w:rsidRDefault="00885AD9" w:rsidP="00885AD9">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2077ECE" w14:textId="77777777" w:rsidR="00885AD9" w:rsidRDefault="00885AD9" w:rsidP="00885AD9">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44986BCA" w14:textId="77777777" w:rsidR="00885AD9" w:rsidRDefault="00885AD9" w:rsidP="00885AD9">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66BEB9F" w14:textId="77777777" w:rsidR="00885AD9" w:rsidRDefault="00885AD9" w:rsidP="00885AD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53B0A81" w14:textId="77777777" w:rsidR="00885AD9" w:rsidRPr="00FE320E" w:rsidRDefault="00885AD9" w:rsidP="00885AD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50EC53E" w14:textId="77777777" w:rsidR="00885AD9" w:rsidRDefault="00885AD9" w:rsidP="00885AD9">
      <w:pPr>
        <w:pStyle w:val="TH"/>
      </w:pPr>
      <w:r>
        <w:object w:dxaOrig="9541" w:dyaOrig="8460" w14:anchorId="69003C07">
          <v:shape id="_x0000_i1026" type="#_x0000_t75" style="width:415.7pt;height:368.75pt" o:ole="">
            <v:imagedata r:id="rId15" o:title=""/>
          </v:shape>
          <o:OLEObject Type="Embed" ProgID="Visio.Drawing.15" ShapeID="_x0000_i1026" DrawAspect="Content" ObjectID="_1721734254" r:id="rId16"/>
        </w:object>
      </w:r>
    </w:p>
    <w:p w14:paraId="114CC69C" w14:textId="713E328A" w:rsidR="00CA6F26" w:rsidRPr="00885AD9" w:rsidRDefault="00885AD9" w:rsidP="00885AD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F825B59" w14:textId="52DE3C6A" w:rsidR="00CA6F26" w:rsidRPr="00CA6F26" w:rsidRDefault="00CA6F26" w:rsidP="00745085">
      <w:pPr>
        <w:jc w:val="center"/>
        <w:rPr>
          <w:noProof/>
        </w:rPr>
      </w:pPr>
      <w:r>
        <w:rPr>
          <w:noProof/>
          <w:highlight w:val="green"/>
        </w:rPr>
        <w:t>***** End of changes *****</w:t>
      </w:r>
    </w:p>
    <w:sectPr w:rsidR="00CA6F26" w:rsidRPr="00CA6F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03E1F" w14:textId="77777777" w:rsidR="0002289A" w:rsidRDefault="0002289A">
      <w:r>
        <w:separator/>
      </w:r>
    </w:p>
  </w:endnote>
  <w:endnote w:type="continuationSeparator" w:id="0">
    <w:p w14:paraId="3CBF42A1" w14:textId="77777777" w:rsidR="0002289A" w:rsidRDefault="0002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5BD9D" w14:textId="77777777" w:rsidR="0002289A" w:rsidRDefault="0002289A">
      <w:r>
        <w:separator/>
      </w:r>
    </w:p>
  </w:footnote>
  <w:footnote w:type="continuationSeparator" w:id="0">
    <w:p w14:paraId="75A748BF" w14:textId="77777777" w:rsidR="0002289A" w:rsidRDefault="00022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89A"/>
    <w:rsid w:val="00022E4A"/>
    <w:rsid w:val="000A6394"/>
    <w:rsid w:val="000B2F0D"/>
    <w:rsid w:val="000B7FED"/>
    <w:rsid w:val="000C038A"/>
    <w:rsid w:val="000C6598"/>
    <w:rsid w:val="000D44B3"/>
    <w:rsid w:val="00112189"/>
    <w:rsid w:val="00133AAB"/>
    <w:rsid w:val="00141E29"/>
    <w:rsid w:val="00145D43"/>
    <w:rsid w:val="00192C46"/>
    <w:rsid w:val="001943E4"/>
    <w:rsid w:val="001A08B3"/>
    <w:rsid w:val="001A7B60"/>
    <w:rsid w:val="001B52F0"/>
    <w:rsid w:val="001B7A65"/>
    <w:rsid w:val="001E41F3"/>
    <w:rsid w:val="001F76BF"/>
    <w:rsid w:val="00206875"/>
    <w:rsid w:val="0026004D"/>
    <w:rsid w:val="002640DD"/>
    <w:rsid w:val="00275D12"/>
    <w:rsid w:val="00284FEB"/>
    <w:rsid w:val="002860C4"/>
    <w:rsid w:val="002B5741"/>
    <w:rsid w:val="002E472E"/>
    <w:rsid w:val="00302CB8"/>
    <w:rsid w:val="00305409"/>
    <w:rsid w:val="0033233D"/>
    <w:rsid w:val="003609EF"/>
    <w:rsid w:val="0036231A"/>
    <w:rsid w:val="00374DD4"/>
    <w:rsid w:val="00381370"/>
    <w:rsid w:val="0039512F"/>
    <w:rsid w:val="003E1A36"/>
    <w:rsid w:val="00410371"/>
    <w:rsid w:val="004242F1"/>
    <w:rsid w:val="004379C6"/>
    <w:rsid w:val="004B75B7"/>
    <w:rsid w:val="004C0188"/>
    <w:rsid w:val="004D5A5E"/>
    <w:rsid w:val="005141D9"/>
    <w:rsid w:val="0051580D"/>
    <w:rsid w:val="0054046C"/>
    <w:rsid w:val="00547111"/>
    <w:rsid w:val="00563497"/>
    <w:rsid w:val="00592D74"/>
    <w:rsid w:val="005D50B5"/>
    <w:rsid w:val="005E2C44"/>
    <w:rsid w:val="00621188"/>
    <w:rsid w:val="006257ED"/>
    <w:rsid w:val="00653DE4"/>
    <w:rsid w:val="00665C47"/>
    <w:rsid w:val="00695808"/>
    <w:rsid w:val="006B46FB"/>
    <w:rsid w:val="006C2C96"/>
    <w:rsid w:val="006D1C45"/>
    <w:rsid w:val="006E21FB"/>
    <w:rsid w:val="006F7EDC"/>
    <w:rsid w:val="00745085"/>
    <w:rsid w:val="00792342"/>
    <w:rsid w:val="007977A8"/>
    <w:rsid w:val="007B512A"/>
    <w:rsid w:val="007C2097"/>
    <w:rsid w:val="007D6A07"/>
    <w:rsid w:val="007E4CF5"/>
    <w:rsid w:val="007F7259"/>
    <w:rsid w:val="008040A8"/>
    <w:rsid w:val="008279FA"/>
    <w:rsid w:val="008626E7"/>
    <w:rsid w:val="00870EE7"/>
    <w:rsid w:val="00885AD9"/>
    <w:rsid w:val="008863B9"/>
    <w:rsid w:val="008A45A6"/>
    <w:rsid w:val="008D3CCC"/>
    <w:rsid w:val="008F3789"/>
    <w:rsid w:val="008F5768"/>
    <w:rsid w:val="008F686C"/>
    <w:rsid w:val="009148DE"/>
    <w:rsid w:val="0092254A"/>
    <w:rsid w:val="00941E30"/>
    <w:rsid w:val="009777D9"/>
    <w:rsid w:val="00986B16"/>
    <w:rsid w:val="00991B88"/>
    <w:rsid w:val="009A5753"/>
    <w:rsid w:val="009A579D"/>
    <w:rsid w:val="009B1BEB"/>
    <w:rsid w:val="009E3297"/>
    <w:rsid w:val="009E746D"/>
    <w:rsid w:val="009F734F"/>
    <w:rsid w:val="00A1750C"/>
    <w:rsid w:val="00A238DC"/>
    <w:rsid w:val="00A246B6"/>
    <w:rsid w:val="00A432E0"/>
    <w:rsid w:val="00A47E70"/>
    <w:rsid w:val="00A50833"/>
    <w:rsid w:val="00A50CF0"/>
    <w:rsid w:val="00A7671C"/>
    <w:rsid w:val="00A93501"/>
    <w:rsid w:val="00AA2CBC"/>
    <w:rsid w:val="00AC5820"/>
    <w:rsid w:val="00AD1CD8"/>
    <w:rsid w:val="00B258BB"/>
    <w:rsid w:val="00B30FA7"/>
    <w:rsid w:val="00B67B97"/>
    <w:rsid w:val="00B968C8"/>
    <w:rsid w:val="00B97184"/>
    <w:rsid w:val="00BA3EC5"/>
    <w:rsid w:val="00BA51D9"/>
    <w:rsid w:val="00BB5DFC"/>
    <w:rsid w:val="00BD279D"/>
    <w:rsid w:val="00BD6BB8"/>
    <w:rsid w:val="00C020B5"/>
    <w:rsid w:val="00C50510"/>
    <w:rsid w:val="00C66BA2"/>
    <w:rsid w:val="00C870F6"/>
    <w:rsid w:val="00C95985"/>
    <w:rsid w:val="00CA4BA2"/>
    <w:rsid w:val="00CA5811"/>
    <w:rsid w:val="00CA6F26"/>
    <w:rsid w:val="00CB713A"/>
    <w:rsid w:val="00CC1B2B"/>
    <w:rsid w:val="00CC5026"/>
    <w:rsid w:val="00CC68D0"/>
    <w:rsid w:val="00D03F9A"/>
    <w:rsid w:val="00D06D51"/>
    <w:rsid w:val="00D24991"/>
    <w:rsid w:val="00D50255"/>
    <w:rsid w:val="00D527F2"/>
    <w:rsid w:val="00D66520"/>
    <w:rsid w:val="00D84AE9"/>
    <w:rsid w:val="00DC4BA4"/>
    <w:rsid w:val="00DD783D"/>
    <w:rsid w:val="00DE0BB3"/>
    <w:rsid w:val="00DE34CF"/>
    <w:rsid w:val="00E13F3D"/>
    <w:rsid w:val="00E34898"/>
    <w:rsid w:val="00E66EA9"/>
    <w:rsid w:val="00EB09B7"/>
    <w:rsid w:val="00EB33A7"/>
    <w:rsid w:val="00EE7D7C"/>
    <w:rsid w:val="00F25D98"/>
    <w:rsid w:val="00F300FB"/>
    <w:rsid w:val="00F52FB0"/>
    <w:rsid w:val="00F61657"/>
    <w:rsid w:val="00FA52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DF81-4D61-4363-B76E-190E676A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11532</Words>
  <Characters>65735</Characters>
  <Application>Microsoft Office Word</Application>
  <DocSecurity>0</DocSecurity>
  <Lines>547</Lines>
  <Paragraphs>154</Paragraphs>
  <ScaleCrop>false</ScaleCrop>
  <Company/>
  <LinksUpToDate>false</LinksUpToDate>
  <CharactersWithSpaces>77113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2022-08-10T11:04:00Z</dcterms:created>
  <dcterms:modified xsi:type="dcterms:W3CDTF">2022-08-11T06:33:00Z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(2)aJ0UzWfITFIoKc6nLmmiwh7glUvISsICjr7Vk4KtVfL754rBx1A0eKUpB6bXFnIcO0GO+hlo
+lyaQ3Xzj9EgeCD/Hir3gfMgcVqn+QRMBE/RTK+MW1Nv6Dp6tHVm3wjTBKepNJEcFnU8p8IF
Nz68OW0FK7p2RusExtP/ibOiJXqayFsnhkrr6FPFaQnJABcik1/ZCdM1fA2K6hGHgNecng8B
w3MCNPseOnRIa3WJRj</vt:lpwstr>
  </property>
  <property fmtid="{D5CDD505-2E9C-101B-9397-08002B2CF9AE}" pid="3" name="_2015_ms_pID_7253431">
    <vt:lpwstr>THCeBEAtSbCh4kFGFtbb2+K2kcEk7eFGOUQE7dHEbqR1ztjbih1cWK
3d1IjU1Fsrv+ltmsRau2nB8nzBKqjPd8b8ZmntAPxNGnpLBrcMa4WcGrpsrqV71Fq3cvUj7f
jkWG7VEjY6R/CDc9W3ji6YO0uW2MMPChrrripuLRBHjAyDrsj6OpNRAyGMKs4LAeBhs=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